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5EC31309"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953AEE">
        <w:rPr>
          <w:b/>
          <w:noProof/>
          <w:sz w:val="24"/>
        </w:rPr>
        <w:t>149</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215CC" w:rsidR="001E41F3" w:rsidRPr="00410371" w:rsidRDefault="0024303C" w:rsidP="000867A5">
            <w:pPr>
              <w:pStyle w:val="CRCoverPage"/>
              <w:spacing w:after="0"/>
              <w:jc w:val="right"/>
              <w:rPr>
                <w:b/>
                <w:noProof/>
                <w:sz w:val="28"/>
              </w:rPr>
            </w:pPr>
            <w:r>
              <w:rPr>
                <w:b/>
                <w:noProof/>
                <w:sz w:val="28"/>
              </w:rPr>
              <w:t>29.5</w:t>
            </w:r>
            <w:r w:rsidR="00321545">
              <w:rPr>
                <w:b/>
                <w:noProof/>
                <w:sz w:val="28"/>
              </w:rPr>
              <w:t>1</w:t>
            </w:r>
            <w:r w:rsidR="000867A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62B47" w:rsidR="001E41F3" w:rsidRPr="00410371" w:rsidRDefault="00A1176C" w:rsidP="00953A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53AEE">
              <w:rPr>
                <w:b/>
                <w:noProof/>
                <w:sz w:val="28"/>
              </w:rPr>
              <w:t>0833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28AD" w:rsidR="001E41F3" w:rsidRPr="00410371" w:rsidRDefault="002430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1BB1D" w:rsidR="001E41F3" w:rsidRPr="00410371" w:rsidRDefault="0024303C" w:rsidP="00D623A5">
            <w:pPr>
              <w:pStyle w:val="CRCoverPage"/>
              <w:spacing w:after="0"/>
              <w:jc w:val="center"/>
              <w:rPr>
                <w:noProof/>
                <w:sz w:val="28"/>
              </w:rPr>
            </w:pPr>
            <w:r>
              <w:rPr>
                <w:b/>
                <w:noProof/>
                <w:sz w:val="28"/>
              </w:rPr>
              <w:t>1</w:t>
            </w:r>
            <w:r w:rsidR="00D623A5">
              <w:rPr>
                <w:b/>
                <w:noProof/>
                <w:sz w:val="28"/>
              </w:rPr>
              <w:t>7</w:t>
            </w:r>
            <w:r>
              <w:rPr>
                <w:b/>
                <w:noProof/>
                <w:sz w:val="28"/>
              </w:rPr>
              <w:t>.</w:t>
            </w:r>
            <w:r w:rsidR="00D623A5">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2DF9F" w:rsidR="001E41F3" w:rsidRDefault="00EE2412" w:rsidP="00EE2412">
            <w:pPr>
              <w:pStyle w:val="CRCoverPage"/>
              <w:spacing w:after="0"/>
              <w:ind w:left="100"/>
              <w:rPr>
                <w:noProof/>
              </w:rPr>
            </w:pPr>
            <w:r>
              <w:rPr>
                <w:lang w:eastAsia="zh-CN"/>
              </w:rPr>
              <w:t>Missing LCS Client Name in Location Event 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F4C11" w:rsidR="001E41F3" w:rsidRDefault="00777FE2" w:rsidP="00777FE2">
            <w:pPr>
              <w:pStyle w:val="CRCoverPage"/>
              <w:spacing w:after="0"/>
              <w:ind w:left="100"/>
              <w:rPr>
                <w:noProof/>
              </w:rPr>
            </w:pPr>
            <w: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9CCF2" w:rsidR="001E41F3" w:rsidRDefault="006009D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766642" w:rsidR="001E41F3" w:rsidRDefault="00C0203B" w:rsidP="00D623A5">
            <w:pPr>
              <w:pStyle w:val="CRCoverPage"/>
              <w:spacing w:after="0"/>
              <w:ind w:left="100"/>
              <w:rPr>
                <w:noProof/>
              </w:rPr>
            </w:pPr>
            <w:r>
              <w:t>Rel-1</w:t>
            </w:r>
            <w:r w:rsidR="00D623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3AB25" w14:textId="44CF99E8" w:rsidR="006C54C5" w:rsidRDefault="00E3552E" w:rsidP="006C54C5">
            <w:pPr>
              <w:pStyle w:val="CRCoverPage"/>
              <w:spacing w:after="0"/>
              <w:ind w:left="100"/>
              <w:rPr>
                <w:noProof/>
                <w:lang w:eastAsia="zh-CN"/>
              </w:rPr>
            </w:pPr>
            <w:r>
              <w:rPr>
                <w:noProof/>
                <w:lang w:eastAsia="zh-CN"/>
              </w:rPr>
              <w:t xml:space="preserve">In 4G </w:t>
            </w:r>
            <w:r w:rsidR="00AE7542">
              <w:rPr>
                <w:noProof/>
                <w:lang w:eastAsia="zh-CN"/>
              </w:rPr>
              <w:t>LCS procedure</w:t>
            </w:r>
            <w:r>
              <w:rPr>
                <w:noProof/>
                <w:lang w:eastAsia="zh-CN"/>
              </w:rPr>
              <w:t xml:space="preserve">, </w:t>
            </w:r>
            <w:r w:rsidR="003175AB">
              <w:rPr>
                <w:noProof/>
                <w:lang w:eastAsia="zh-CN"/>
              </w:rPr>
              <w:t>when detect</w:t>
            </w:r>
            <w:r w:rsidR="00AE7542">
              <w:rPr>
                <w:noProof/>
                <w:lang w:eastAsia="zh-CN"/>
              </w:rPr>
              <w:t>ing</w:t>
            </w:r>
            <w:r w:rsidR="003175AB">
              <w:rPr>
                <w:noProof/>
                <w:lang w:eastAsia="zh-CN"/>
              </w:rPr>
              <w:t xml:space="preserve"> </w:t>
            </w:r>
            <w:r w:rsidR="00AE7542">
              <w:rPr>
                <w:noProof/>
                <w:lang w:eastAsia="zh-CN"/>
              </w:rPr>
              <w:t xml:space="preserve">emergency attach or emergey bearer setup, the MME initiates EPC-NI-LR procedure (see TS23.171 clause 9.1.17). </w:t>
            </w:r>
            <w:r w:rsidR="00A363EE">
              <w:rPr>
                <w:noProof/>
                <w:lang w:eastAsia="zh-CN"/>
              </w:rPr>
              <w:t>W</w:t>
            </w:r>
            <w:r w:rsidR="00AE7542">
              <w:rPr>
                <w:noProof/>
                <w:lang w:eastAsia="zh-CN"/>
              </w:rPr>
              <w:t>hen sending SLR (Subscriber Location Report) message to the GMLC, the MME carries LCS-</w:t>
            </w:r>
            <w:r w:rsidR="005320D3">
              <w:rPr>
                <w:noProof/>
                <w:lang w:eastAsia="zh-CN"/>
              </w:rPr>
              <w:t>EPS-</w:t>
            </w:r>
            <w:r w:rsidR="00AE7542">
              <w:rPr>
                <w:noProof/>
                <w:lang w:eastAsia="zh-CN"/>
              </w:rPr>
              <w:t>Client-Name AVP in SLR message (see TS29.172</w:t>
            </w:r>
            <w:r w:rsidR="00AC582F">
              <w:rPr>
                <w:noProof/>
                <w:lang w:eastAsia="zh-CN"/>
              </w:rPr>
              <w:t xml:space="preserve"> clause 6.3</w:t>
            </w:r>
            <w:r w:rsidR="00AE7542">
              <w:rPr>
                <w:noProof/>
                <w:lang w:eastAsia="zh-CN"/>
              </w:rPr>
              <w:t>)</w:t>
            </w:r>
            <w:r w:rsidR="00AC582F">
              <w:rPr>
                <w:noProof/>
                <w:lang w:eastAsia="zh-CN"/>
              </w:rPr>
              <w:t>.</w:t>
            </w:r>
          </w:p>
          <w:p w14:paraId="368B0C3E" w14:textId="77777777" w:rsidR="00DF3C8D" w:rsidRDefault="00DF3C8D" w:rsidP="006C54C5">
            <w:pPr>
              <w:pStyle w:val="CRCoverPage"/>
              <w:spacing w:after="0"/>
              <w:ind w:left="100"/>
              <w:rPr>
                <w:noProof/>
                <w:lang w:eastAsia="zh-CN"/>
              </w:rPr>
            </w:pPr>
          </w:p>
          <w:p w14:paraId="489D0E58" w14:textId="56DCE6CB" w:rsidR="00DF3C8D" w:rsidRDefault="00DF3C8D" w:rsidP="00DF3C8D">
            <w:pPr>
              <w:pStyle w:val="CRCoverPage"/>
              <w:spacing w:after="0"/>
              <w:ind w:left="284"/>
              <w:rPr>
                <w:noProof/>
                <w:lang w:eastAsia="zh-CN"/>
              </w:rPr>
            </w:pPr>
            <w:r w:rsidRPr="00DF3C8D">
              <w:rPr>
                <w:noProof/>
                <w:lang w:val="en-US" w:eastAsia="zh-CN"/>
              </w:rPr>
              <w:drawing>
                <wp:inline distT="0" distB="0" distL="0" distR="0" wp14:anchorId="738ED06F" wp14:editId="48DF3898">
                  <wp:extent cx="4044513" cy="131025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059431" cy="1315086"/>
                          </a:xfrm>
                          <a:prstGeom prst="rect">
                            <a:avLst/>
                          </a:prstGeom>
                        </pic:spPr>
                      </pic:pic>
                    </a:graphicData>
                  </a:graphic>
                </wp:inline>
              </w:drawing>
            </w:r>
          </w:p>
          <w:p w14:paraId="0F616504" w14:textId="77777777" w:rsidR="00DF3C8D" w:rsidRDefault="00DF3C8D" w:rsidP="006C54C5">
            <w:pPr>
              <w:pStyle w:val="CRCoverPage"/>
              <w:spacing w:after="0"/>
              <w:ind w:left="100"/>
              <w:rPr>
                <w:noProof/>
                <w:lang w:eastAsia="zh-CN"/>
              </w:rPr>
            </w:pPr>
          </w:p>
          <w:p w14:paraId="3C27EE63" w14:textId="2A4797A0" w:rsidR="00DF3C8D" w:rsidRPr="00DF3C8D" w:rsidRDefault="00FC0248" w:rsidP="00DF3C8D">
            <w:pPr>
              <w:pStyle w:val="CRCoverPage"/>
              <w:spacing w:after="0"/>
              <w:ind w:left="100"/>
              <w:rPr>
                <w:noProof/>
                <w:lang w:val="en-US" w:eastAsia="zh-CN"/>
              </w:rPr>
            </w:pPr>
            <w:r>
              <w:rPr>
                <w:noProof/>
                <w:lang w:eastAsia="zh-CN"/>
              </w:rPr>
              <w:t>The LCS-</w:t>
            </w:r>
            <w:r w:rsidR="005320D3">
              <w:rPr>
                <w:noProof/>
                <w:lang w:eastAsia="zh-CN"/>
              </w:rPr>
              <w:t>EPS-</w:t>
            </w:r>
            <w:r>
              <w:rPr>
                <w:noProof/>
                <w:lang w:eastAsia="zh-CN"/>
              </w:rPr>
              <w:t xml:space="preserve">Client-Name </w:t>
            </w:r>
            <w:r w:rsidR="005320D3">
              <w:rPr>
                <w:noProof/>
                <w:lang w:eastAsia="zh-CN"/>
              </w:rPr>
              <w:t xml:space="preserve">AVP </w:t>
            </w:r>
            <w:r w:rsidR="00377C00">
              <w:rPr>
                <w:noProof/>
                <w:lang w:eastAsia="zh-CN"/>
              </w:rPr>
              <w:t>is used by some operator</w:t>
            </w:r>
            <w:r w:rsidR="00923118">
              <w:rPr>
                <w:noProof/>
                <w:lang w:eastAsia="zh-CN"/>
              </w:rPr>
              <w:t>s</w:t>
            </w:r>
            <w:r w:rsidR="00377C00">
              <w:rPr>
                <w:noProof/>
                <w:lang w:eastAsia="zh-CN"/>
              </w:rPr>
              <w:t xml:space="preserve"> to carry the PSAP information </w:t>
            </w:r>
            <w:r w:rsidR="009234F4">
              <w:rPr>
                <w:noProof/>
                <w:lang w:eastAsia="zh-CN"/>
              </w:rPr>
              <w:t xml:space="preserve">(e.g. PSAP number) </w:t>
            </w:r>
            <w:r w:rsidR="00377C00">
              <w:rPr>
                <w:noProof/>
                <w:lang w:eastAsia="zh-CN"/>
              </w:rPr>
              <w:t xml:space="preserve">to </w:t>
            </w:r>
            <w:r w:rsidR="00A20F14">
              <w:rPr>
                <w:noProof/>
                <w:lang w:eastAsia="zh-CN"/>
              </w:rPr>
              <w:t>the GMLC/LRF, so that the GMLC/LRF can route the position operation to the correct PSAP.</w:t>
            </w:r>
          </w:p>
          <w:p w14:paraId="644DD64E" w14:textId="77777777" w:rsidR="00A20F14" w:rsidRDefault="00A20F14" w:rsidP="006C54C5">
            <w:pPr>
              <w:pStyle w:val="CRCoverPage"/>
              <w:spacing w:after="0"/>
              <w:ind w:left="100"/>
              <w:rPr>
                <w:noProof/>
                <w:lang w:eastAsia="zh-CN"/>
              </w:rPr>
            </w:pPr>
          </w:p>
          <w:p w14:paraId="5DA66887" w14:textId="7EC74B62" w:rsidR="00C0203B" w:rsidRDefault="00A20F14" w:rsidP="00CA5753">
            <w:pPr>
              <w:pStyle w:val="CRCoverPage"/>
              <w:spacing w:after="0"/>
              <w:ind w:left="100"/>
              <w:rPr>
                <w:noProof/>
                <w:lang w:eastAsia="zh-CN"/>
              </w:rPr>
            </w:pPr>
            <w:r>
              <w:rPr>
                <w:noProof/>
                <w:lang w:eastAsia="zh-CN"/>
              </w:rPr>
              <w:t xml:space="preserve">Such mechansim </w:t>
            </w:r>
            <w:r w:rsidR="00A972F1">
              <w:rPr>
                <w:noProof/>
                <w:lang w:eastAsia="zh-CN"/>
              </w:rPr>
              <w:t>shall</w:t>
            </w:r>
            <w:r>
              <w:rPr>
                <w:noProof/>
                <w:lang w:eastAsia="zh-CN"/>
              </w:rPr>
              <w:t xml:space="preserve"> also be supported in 5G LCS procedure. However, in</w:t>
            </w:r>
            <w:r w:rsidR="00A972F1">
              <w:rPr>
                <w:noProof/>
                <w:lang w:eastAsia="zh-CN"/>
              </w:rPr>
              <w:t xml:space="preserve"> current </w:t>
            </w:r>
            <w:r w:rsidR="00EB290A">
              <w:rPr>
                <w:noProof/>
                <w:lang w:eastAsia="zh-CN"/>
              </w:rPr>
              <w:t xml:space="preserve">Namf_Location_EventNotify message, it is not possible for the AMF to provide the LCS client name (e.g. </w:t>
            </w:r>
            <w:r w:rsidR="008E5C02">
              <w:rPr>
                <w:noProof/>
                <w:lang w:eastAsia="zh-CN"/>
              </w:rPr>
              <w:t xml:space="preserve">carrying </w:t>
            </w:r>
            <w:r w:rsidR="00EB290A">
              <w:rPr>
                <w:noProof/>
                <w:lang w:eastAsia="zh-CN"/>
              </w:rPr>
              <w:t xml:space="preserve">PSAP </w:t>
            </w:r>
            <w:r w:rsidR="00D90B4F">
              <w:rPr>
                <w:noProof/>
                <w:lang w:eastAsia="zh-CN"/>
              </w:rPr>
              <w:t>number</w:t>
            </w:r>
            <w:r w:rsidR="00EB290A">
              <w:rPr>
                <w:noProof/>
                <w:lang w:eastAsia="zh-CN"/>
              </w:rPr>
              <w:t>) to the GMLC.</w:t>
            </w:r>
          </w:p>
          <w:p w14:paraId="5AB312D2" w14:textId="77777777" w:rsidR="00EB290A" w:rsidRDefault="00EB290A" w:rsidP="00CA5753">
            <w:pPr>
              <w:pStyle w:val="CRCoverPage"/>
              <w:spacing w:after="0"/>
              <w:ind w:left="100"/>
              <w:rPr>
                <w:noProof/>
                <w:lang w:eastAsia="zh-CN"/>
              </w:rPr>
            </w:pPr>
          </w:p>
          <w:p w14:paraId="22E5E173" w14:textId="6806C67A" w:rsidR="00EB290A" w:rsidRDefault="00EB290A" w:rsidP="00CA5753">
            <w:pPr>
              <w:pStyle w:val="CRCoverPage"/>
              <w:spacing w:after="0"/>
              <w:ind w:left="100"/>
              <w:rPr>
                <w:noProof/>
                <w:lang w:eastAsia="zh-CN"/>
              </w:rPr>
            </w:pPr>
            <w:r>
              <w:rPr>
                <w:noProof/>
                <w:lang w:eastAsia="zh-CN"/>
              </w:rPr>
              <w:t>Thus, essential corrections to TS29.518 are required.</w:t>
            </w:r>
          </w:p>
          <w:p w14:paraId="708AA7DE" w14:textId="38B6F374" w:rsidR="00CA5753" w:rsidRDefault="00CA5753" w:rsidP="00CA575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92352F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049C8" w14:textId="77777777" w:rsidR="002F7E4E" w:rsidRDefault="00D8125E">
            <w:pPr>
              <w:pStyle w:val="CRCoverPage"/>
              <w:spacing w:after="0"/>
              <w:ind w:left="100"/>
              <w:rPr>
                <w:noProof/>
                <w:lang w:eastAsia="zh-CN"/>
              </w:rPr>
            </w:pPr>
            <w:r>
              <w:rPr>
                <w:rFonts w:hint="eastAsia"/>
                <w:noProof/>
                <w:lang w:eastAsia="zh-CN"/>
              </w:rPr>
              <w:t>Following changes are made:</w:t>
            </w:r>
          </w:p>
          <w:p w14:paraId="4C448F13" w14:textId="69B94B8B" w:rsidR="00B164B1" w:rsidRDefault="00D8125E" w:rsidP="00A66A64">
            <w:pPr>
              <w:pStyle w:val="CRCoverPage"/>
              <w:spacing w:after="0"/>
              <w:ind w:left="100"/>
              <w:rPr>
                <w:noProof/>
                <w:lang w:eastAsia="zh-CN"/>
              </w:rPr>
            </w:pPr>
            <w:r>
              <w:rPr>
                <w:rFonts w:hint="eastAsia"/>
                <w:noProof/>
                <w:lang w:eastAsia="zh-CN"/>
              </w:rPr>
              <w:t xml:space="preserve">- </w:t>
            </w:r>
            <w:r w:rsidR="00060779">
              <w:rPr>
                <w:noProof/>
                <w:lang w:eastAsia="zh-CN"/>
              </w:rPr>
              <w:t>Clause 6.4.6.1, add newly defined data type</w:t>
            </w:r>
            <w:r w:rsidR="00B164B1">
              <w:rPr>
                <w:rFonts w:hint="eastAsia"/>
                <w:noProof/>
                <w:lang w:eastAsia="zh-CN"/>
              </w:rPr>
              <w:t>;</w:t>
            </w:r>
          </w:p>
          <w:p w14:paraId="3BB11AA5" w14:textId="77777777" w:rsidR="00B164B1" w:rsidRDefault="00B164B1" w:rsidP="00A66A64">
            <w:pPr>
              <w:pStyle w:val="CRCoverPage"/>
              <w:spacing w:after="0"/>
              <w:ind w:left="100"/>
              <w:rPr>
                <w:noProof/>
                <w:lang w:eastAsia="zh-CN"/>
              </w:rPr>
            </w:pPr>
            <w:r>
              <w:rPr>
                <w:rFonts w:hint="eastAsia"/>
                <w:noProof/>
                <w:lang w:eastAsia="zh-CN"/>
              </w:rPr>
              <w:t>-</w:t>
            </w:r>
            <w:r w:rsidR="00A66A64">
              <w:rPr>
                <w:noProof/>
                <w:lang w:eastAsia="zh-CN"/>
              </w:rPr>
              <w:t xml:space="preserve"> </w:t>
            </w:r>
            <w:r w:rsidR="00060779">
              <w:rPr>
                <w:noProof/>
                <w:lang w:eastAsia="zh-CN"/>
              </w:rPr>
              <w:t>Cluase 6.4.6.2.4, add lcsClientName attribute to NotifiedPosInfo;</w:t>
            </w:r>
          </w:p>
          <w:p w14:paraId="0692C6AF" w14:textId="77777777" w:rsidR="00060779" w:rsidRDefault="00060779" w:rsidP="00A66A64">
            <w:pPr>
              <w:pStyle w:val="CRCoverPage"/>
              <w:spacing w:after="0"/>
              <w:ind w:left="100"/>
              <w:rPr>
                <w:noProof/>
                <w:lang w:eastAsia="zh-CN"/>
              </w:rPr>
            </w:pPr>
            <w:r>
              <w:rPr>
                <w:noProof/>
                <w:lang w:eastAsia="zh-CN"/>
              </w:rPr>
              <w:t>- (new) clause 6.4.6.2.x, define LcsClientName data type;</w:t>
            </w:r>
          </w:p>
          <w:p w14:paraId="31C656EC" w14:textId="3A4B5763" w:rsidR="00060779" w:rsidRDefault="00060779" w:rsidP="00A66A64">
            <w:pPr>
              <w:pStyle w:val="CRCoverPage"/>
              <w:spacing w:after="0"/>
              <w:ind w:left="100"/>
              <w:rPr>
                <w:noProof/>
                <w:lang w:eastAsia="zh-CN"/>
              </w:rPr>
            </w:pPr>
            <w:r>
              <w:rPr>
                <w:noProof/>
                <w:lang w:eastAsia="zh-CN"/>
              </w:rPr>
              <w:t>- Clause A.2, update OpenAPI accordingly.</w:t>
            </w:r>
          </w:p>
        </w:tc>
      </w:tr>
      <w:tr w:rsidR="001E41F3" w14:paraId="1F886379" w14:textId="77777777" w:rsidTr="00547111">
        <w:tc>
          <w:tcPr>
            <w:tcW w:w="2694" w:type="dxa"/>
            <w:gridSpan w:val="2"/>
            <w:tcBorders>
              <w:left w:val="single" w:sz="4" w:space="0" w:color="auto"/>
            </w:tcBorders>
          </w:tcPr>
          <w:p w14:paraId="4D989623" w14:textId="47DCECA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93BCC90" w:rsidR="001E41F3" w:rsidRDefault="002A6E99" w:rsidP="004C03E6">
            <w:pPr>
              <w:pStyle w:val="CRCoverPage"/>
              <w:spacing w:after="0"/>
              <w:ind w:left="100"/>
              <w:rPr>
                <w:noProof/>
              </w:rPr>
            </w:pPr>
            <w:r>
              <w:rPr>
                <w:noProof/>
              </w:rPr>
              <w:t>T</w:t>
            </w:r>
            <w:r w:rsidR="004C03E6">
              <w:rPr>
                <w:noProof/>
              </w:rPr>
              <w:t xml:space="preserve">he AMF </w:t>
            </w:r>
            <w:r>
              <w:rPr>
                <w:noProof/>
              </w:rPr>
              <w:t xml:space="preserve">is not able </w:t>
            </w:r>
            <w:r w:rsidR="004C03E6">
              <w:rPr>
                <w:noProof/>
              </w:rPr>
              <w:t>to provide PSAP information in Namf_Locatio</w:t>
            </w:r>
            <w:r w:rsidR="00DB11BF">
              <w:rPr>
                <w:noProof/>
              </w:rPr>
              <w:t>n_EventNotify to the GMLC, which may result the position operation to incorrect PSAP</w:t>
            </w:r>
            <w:r w:rsidR="002F7E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84B3B" w:rsidR="001E41F3" w:rsidRDefault="00F60E2F" w:rsidP="006660C7">
            <w:pPr>
              <w:pStyle w:val="CRCoverPage"/>
              <w:spacing w:after="0"/>
              <w:ind w:left="100"/>
              <w:rPr>
                <w:noProof/>
                <w:lang w:eastAsia="zh-CN"/>
              </w:rPr>
            </w:pPr>
            <w:r>
              <w:rPr>
                <w:noProof/>
                <w:lang w:eastAsia="zh-CN"/>
              </w:rPr>
              <w:t xml:space="preserve">2, </w:t>
            </w:r>
            <w:bookmarkStart w:id="1" w:name="_GoBack"/>
            <w:bookmarkEnd w:id="1"/>
            <w:r w:rsidR="0083546F">
              <w:rPr>
                <w:noProof/>
                <w:lang w:eastAsia="zh-CN"/>
              </w:rPr>
              <w:t>6.4.6.1, 6.4.6.2.4, 6.4.6.2.x(new),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B3663B" w:rsidR="001E41F3" w:rsidRDefault="00C13E69" w:rsidP="00DD4EE4">
            <w:pPr>
              <w:pStyle w:val="CRCoverPage"/>
              <w:spacing w:after="0"/>
              <w:ind w:left="100"/>
              <w:rPr>
                <w:noProof/>
              </w:rPr>
            </w:pPr>
            <w:r w:rsidRPr="007E2E54">
              <w:rPr>
                <w:noProof/>
              </w:rPr>
              <w:t xml:space="preserve">This CR introduces </w:t>
            </w:r>
            <w:r>
              <w:rPr>
                <w:rFonts w:hint="eastAsia"/>
                <w:noProof/>
                <w:lang w:eastAsia="zh-CN"/>
              </w:rPr>
              <w:t>backward compatible corrections</w:t>
            </w:r>
            <w:r w:rsidRPr="007E2E54">
              <w:rPr>
                <w:noProof/>
              </w:rPr>
              <w:t xml:space="preserve"> to the OpenAPI file </w:t>
            </w:r>
            <w:r>
              <w:rPr>
                <w:noProof/>
              </w:rPr>
              <w:t>N</w:t>
            </w:r>
            <w:r w:rsidR="00DD4EE4">
              <w:rPr>
                <w:noProof/>
                <w:lang w:eastAsia="zh-CN"/>
              </w:rPr>
              <w:t>amf</w:t>
            </w:r>
            <w:r>
              <w:rPr>
                <w:noProof/>
              </w:rPr>
              <w:t>_</w:t>
            </w:r>
            <w:r w:rsidR="00DD4EE4">
              <w:rPr>
                <w:noProof/>
                <w:lang w:eastAsia="zh-CN"/>
              </w:rPr>
              <w:t>Location</w:t>
            </w:r>
            <w:r w:rsidRPr="007E2E54">
              <w:rPr>
                <w:noProof/>
              </w:rPr>
              <w: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57DDEF" w14:textId="77777777" w:rsidR="00034EC7" w:rsidRPr="003B2883" w:rsidRDefault="00034EC7" w:rsidP="00034EC7">
      <w:pPr>
        <w:pStyle w:val="1"/>
      </w:pPr>
      <w:bookmarkStart w:id="2" w:name="_Toc56691869"/>
      <w:bookmarkStart w:id="3" w:name="_Toc56699133"/>
      <w:bookmarkStart w:id="4" w:name="_Toc89035406"/>
      <w:bookmarkStart w:id="5" w:name="_Toc89065204"/>
      <w:bookmarkStart w:id="6" w:name="_Toc89180503"/>
      <w:bookmarkStart w:id="7" w:name="_Toc97072196"/>
      <w:bookmarkStart w:id="8" w:name="_Toc122021178"/>
      <w:bookmarkStart w:id="9" w:name="_Toc25156594"/>
      <w:bookmarkStart w:id="10" w:name="_Toc34124899"/>
      <w:bookmarkStart w:id="11" w:name="_Toc43208034"/>
      <w:bookmarkStart w:id="12" w:name="_Toc49857501"/>
      <w:bookmarkStart w:id="13" w:name="_Toc56677346"/>
      <w:bookmarkStart w:id="14" w:name="_Toc56696594"/>
      <w:bookmarkStart w:id="15" w:name="_Toc81227955"/>
      <w:bookmarkStart w:id="16" w:name="_Toc104238693"/>
      <w:bookmarkStart w:id="17" w:name="_Toc104239150"/>
      <w:bookmarkStart w:id="18" w:name="_Toc104388960"/>
      <w:bookmarkStart w:id="19" w:name="_Toc122018133"/>
      <w:bookmarkStart w:id="20" w:name="_Toc51925461"/>
      <w:bookmarkStart w:id="21" w:name="_Toc51924982"/>
      <w:bookmarkStart w:id="22" w:name="_Toc50124638"/>
      <w:bookmarkStart w:id="23" w:name="_Toc50124165"/>
      <w:bookmarkStart w:id="24" w:name="_Toc49867647"/>
      <w:bookmarkStart w:id="25" w:name="_Toc43208592"/>
      <w:bookmarkStart w:id="26" w:name="_Toc43118419"/>
      <w:bookmarkStart w:id="27" w:name="_Toc25157352"/>
      <w:bookmarkStart w:id="28" w:name="_Toc51925937"/>
      <w:bookmarkStart w:id="29" w:name="_Toc81212956"/>
      <w:bookmarkStart w:id="30" w:name="_Toc98497972"/>
      <w:bookmarkStart w:id="31" w:name="_Toc51925466"/>
      <w:bookmarkStart w:id="32" w:name="_Toc51924987"/>
      <w:bookmarkStart w:id="33" w:name="_Toc50124643"/>
      <w:bookmarkStart w:id="34" w:name="_Toc50124170"/>
      <w:bookmarkStart w:id="35" w:name="_Toc49867652"/>
      <w:bookmarkStart w:id="36" w:name="_Toc43208597"/>
      <w:bookmarkStart w:id="37" w:name="_Toc43118424"/>
      <w:bookmarkStart w:id="38" w:name="_Toc25157357"/>
      <w:bookmarkStart w:id="39" w:name="_Toc51925942"/>
      <w:bookmarkStart w:id="40" w:name="_Toc81212961"/>
      <w:bookmarkStart w:id="41" w:name="_Toc98497977"/>
      <w:bookmarkStart w:id="42" w:name="_Toc36457276"/>
      <w:bookmarkStart w:id="43" w:name="_Toc45028175"/>
      <w:bookmarkStart w:id="44" w:name="_Toc45029010"/>
      <w:bookmarkStart w:id="45" w:name="_Toc51867772"/>
      <w:bookmarkStart w:id="46" w:name="_Toc106611413"/>
      <w:bookmarkStart w:id="47" w:name="_Toc25156157"/>
      <w:bookmarkStart w:id="48" w:name="_Toc34124457"/>
      <w:bookmarkStart w:id="49" w:name="_Toc43207571"/>
      <w:bookmarkStart w:id="50" w:name="_Toc49857051"/>
      <w:bookmarkStart w:id="51" w:name="_Toc56676882"/>
      <w:bookmarkStart w:id="52" w:name="_Toc56691405"/>
      <w:bookmarkStart w:id="53" w:name="_Toc56698669"/>
      <w:bookmarkStart w:id="54" w:name="_Toc89034869"/>
      <w:bookmarkStart w:id="55" w:name="_Toc89064667"/>
      <w:bookmarkStart w:id="56" w:name="_Toc89179969"/>
      <w:bookmarkStart w:id="57" w:name="_Toc97071647"/>
      <w:bookmarkStart w:id="58" w:name="_Toc122020622"/>
      <w:r w:rsidRPr="003B2883">
        <w:t>2</w:t>
      </w:r>
      <w:r w:rsidRPr="003B2883">
        <w:tab/>
        <w:t>References</w:t>
      </w:r>
      <w:bookmarkEnd w:id="47"/>
      <w:bookmarkEnd w:id="48"/>
      <w:bookmarkEnd w:id="49"/>
      <w:bookmarkEnd w:id="50"/>
      <w:bookmarkEnd w:id="51"/>
      <w:bookmarkEnd w:id="52"/>
      <w:bookmarkEnd w:id="53"/>
      <w:bookmarkEnd w:id="54"/>
      <w:bookmarkEnd w:id="55"/>
      <w:bookmarkEnd w:id="56"/>
      <w:bookmarkEnd w:id="57"/>
      <w:bookmarkEnd w:id="58"/>
    </w:p>
    <w:p w14:paraId="66E9CAAD" w14:textId="77777777" w:rsidR="00034EC7" w:rsidRPr="003B2883" w:rsidRDefault="00034EC7" w:rsidP="00034EC7">
      <w:pPr>
        <w:pStyle w:val="EX"/>
      </w:pPr>
      <w:r w:rsidRPr="003B2883">
        <w:t>[1]</w:t>
      </w:r>
      <w:r w:rsidRPr="003B2883">
        <w:tab/>
        <w:t>3GPP</w:t>
      </w:r>
      <w:r>
        <w:t> </w:t>
      </w:r>
      <w:r w:rsidRPr="003B2883">
        <w:t>TR</w:t>
      </w:r>
      <w:r>
        <w:t> </w:t>
      </w:r>
      <w:r w:rsidRPr="003B2883">
        <w:t>21.905: "Vocabulary for 3GPP Specifications".</w:t>
      </w:r>
    </w:p>
    <w:p w14:paraId="3211392C" w14:textId="77777777" w:rsidR="00034EC7" w:rsidRPr="003B2883" w:rsidRDefault="00034EC7" w:rsidP="00034EC7">
      <w:pPr>
        <w:pStyle w:val="EX"/>
      </w:pPr>
      <w:r w:rsidRPr="003B2883">
        <w:t>[2]</w:t>
      </w:r>
      <w:r w:rsidRPr="003B2883">
        <w:tab/>
        <w:t>3GPP</w:t>
      </w:r>
      <w:r>
        <w:t> </w:t>
      </w:r>
      <w:r w:rsidRPr="003B2883">
        <w:t>TS</w:t>
      </w:r>
      <w:r>
        <w:t> </w:t>
      </w:r>
      <w:r w:rsidRPr="003B2883">
        <w:t>23.501: "System Architecture for the 5G System; Stage 2".</w:t>
      </w:r>
    </w:p>
    <w:p w14:paraId="59CB1D28" w14:textId="77777777" w:rsidR="00034EC7" w:rsidRPr="003B2883" w:rsidRDefault="00034EC7" w:rsidP="00034EC7">
      <w:pPr>
        <w:pStyle w:val="EX"/>
      </w:pPr>
      <w:r w:rsidRPr="003B2883">
        <w:t>[3]</w:t>
      </w:r>
      <w:r w:rsidRPr="003B2883">
        <w:tab/>
        <w:t>3GPP</w:t>
      </w:r>
      <w:r>
        <w:t> </w:t>
      </w:r>
      <w:r w:rsidRPr="003B2883">
        <w:t>TS</w:t>
      </w:r>
      <w:r>
        <w:t> </w:t>
      </w:r>
      <w:r w:rsidRPr="003B2883">
        <w:t>23.502: "Procedures for the 5G System; Stage 2".</w:t>
      </w:r>
    </w:p>
    <w:p w14:paraId="602A6F01" w14:textId="77777777" w:rsidR="00034EC7" w:rsidRPr="003B2883" w:rsidRDefault="00034EC7" w:rsidP="00034EC7">
      <w:pPr>
        <w:pStyle w:val="EX"/>
      </w:pPr>
      <w:r w:rsidRPr="003B2883">
        <w:t>[4]</w:t>
      </w:r>
      <w:r w:rsidRPr="003B2883">
        <w:tab/>
        <w:t>3GPP</w:t>
      </w:r>
      <w:r>
        <w:t> </w:t>
      </w:r>
      <w:r w:rsidRPr="003B2883">
        <w:t>TS</w:t>
      </w:r>
      <w:r>
        <w:t> </w:t>
      </w:r>
      <w:r w:rsidRPr="003B2883">
        <w:t>29.500: "5G System; Technical Realization of Service Based Architecture; Stage 3".</w:t>
      </w:r>
    </w:p>
    <w:p w14:paraId="56F173A5" w14:textId="77777777" w:rsidR="00034EC7" w:rsidRPr="003B2883" w:rsidRDefault="00034EC7" w:rsidP="00034EC7">
      <w:pPr>
        <w:pStyle w:val="EX"/>
      </w:pPr>
      <w:r w:rsidRPr="003B2883">
        <w:t>[5]</w:t>
      </w:r>
      <w:r w:rsidRPr="003B2883">
        <w:tab/>
        <w:t>3GPP</w:t>
      </w:r>
      <w:r>
        <w:t> </w:t>
      </w:r>
      <w:r w:rsidRPr="003B2883">
        <w:t>TS</w:t>
      </w:r>
      <w:r>
        <w:t> </w:t>
      </w:r>
      <w:r w:rsidRPr="003B2883">
        <w:t>29.501: "5G System; Principles and Guidelines for Services Definition; Stage 3".</w:t>
      </w:r>
    </w:p>
    <w:p w14:paraId="07EE6B91" w14:textId="77777777" w:rsidR="00034EC7" w:rsidRPr="003B2883" w:rsidRDefault="00034EC7" w:rsidP="00034EC7">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60A15F5C" w14:textId="77777777" w:rsidR="00034EC7" w:rsidRPr="003B2883" w:rsidRDefault="00034EC7" w:rsidP="00034EC7">
      <w:pPr>
        <w:pStyle w:val="EX"/>
      </w:pPr>
      <w:r w:rsidRPr="003B2883">
        <w:t>[7]</w:t>
      </w:r>
      <w:r w:rsidRPr="003B2883">
        <w:tab/>
        <w:t>3GPP</w:t>
      </w:r>
      <w:r>
        <w:t> </w:t>
      </w:r>
      <w:r w:rsidRPr="003B2883">
        <w:t>TS</w:t>
      </w:r>
      <w:r>
        <w:t> </w:t>
      </w:r>
      <w:r w:rsidRPr="003B2883">
        <w:t>23.503: "Policy and Charging Control Framework for the 5G System; Stage 2".</w:t>
      </w:r>
    </w:p>
    <w:p w14:paraId="29D4236A" w14:textId="77777777" w:rsidR="00034EC7" w:rsidRPr="003B2883" w:rsidRDefault="00034EC7" w:rsidP="00034EC7">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4A5F6EED" w14:textId="77777777" w:rsidR="00034EC7" w:rsidRPr="003B2883" w:rsidRDefault="00034EC7" w:rsidP="00034EC7">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4A2F56A2" w14:textId="77777777" w:rsidR="00034EC7" w:rsidRPr="003B2883" w:rsidRDefault="00034EC7" w:rsidP="00034EC7">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151B6B35" w14:textId="77777777" w:rsidR="00034EC7" w:rsidRPr="003B2883" w:rsidRDefault="00034EC7" w:rsidP="00034EC7">
      <w:pPr>
        <w:pStyle w:val="EX"/>
      </w:pPr>
      <w:r w:rsidRPr="003B2883">
        <w:t>[11]</w:t>
      </w:r>
      <w:r w:rsidRPr="003B2883">
        <w:tab/>
        <w:t>3GPP</w:t>
      </w:r>
      <w:r>
        <w:t> </w:t>
      </w:r>
      <w:r w:rsidRPr="003B2883">
        <w:t>TS</w:t>
      </w:r>
      <w:r>
        <w:t> </w:t>
      </w:r>
      <w:r w:rsidRPr="003B2883">
        <w:t>24.501: "Non-Access-Stratum (NAS) Protocol for 5G System (5GS); Stage 3".</w:t>
      </w:r>
    </w:p>
    <w:p w14:paraId="57EC8860" w14:textId="77777777" w:rsidR="00034EC7" w:rsidRPr="003B2883" w:rsidRDefault="00034EC7" w:rsidP="00034EC7">
      <w:pPr>
        <w:pStyle w:val="EX"/>
      </w:pPr>
      <w:r w:rsidRPr="003B2883">
        <w:t>[12]</w:t>
      </w:r>
      <w:r w:rsidRPr="003B2883">
        <w:tab/>
        <w:t>3GPP</w:t>
      </w:r>
      <w:r>
        <w:t> </w:t>
      </w:r>
      <w:r w:rsidRPr="003B2883">
        <w:t>TS</w:t>
      </w:r>
      <w:r>
        <w:t> </w:t>
      </w:r>
      <w:r w:rsidRPr="003B2883">
        <w:t>38.413: "NG Radio Access Network (NG-RAN); NG Application Protocol (NGAP)".</w:t>
      </w:r>
    </w:p>
    <w:p w14:paraId="2838A697" w14:textId="77777777" w:rsidR="00034EC7" w:rsidRPr="003B2883" w:rsidRDefault="00034EC7" w:rsidP="00034EC7">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205BAEEC" w14:textId="77777777" w:rsidR="00034EC7" w:rsidRPr="003B2883" w:rsidRDefault="00034EC7" w:rsidP="00034EC7">
      <w:pPr>
        <w:pStyle w:val="EX"/>
      </w:pPr>
      <w:r w:rsidRPr="003B2883">
        <w:t>[14]</w:t>
      </w:r>
      <w:r w:rsidRPr="003B2883">
        <w:tab/>
        <w:t>IETF</w:t>
      </w:r>
      <w:r>
        <w:t> </w:t>
      </w:r>
      <w:r w:rsidRPr="003B2883">
        <w:t>RFC</w:t>
      </w:r>
      <w:r>
        <w:t> </w:t>
      </w:r>
      <w:r w:rsidRPr="003B2883">
        <w:t>6902: "JavaScript Object Notation (JSON) Patch".</w:t>
      </w:r>
    </w:p>
    <w:p w14:paraId="785252D2" w14:textId="77777777" w:rsidR="00034EC7" w:rsidRPr="003B2883" w:rsidRDefault="00034EC7" w:rsidP="00034EC7">
      <w:pPr>
        <w:pStyle w:val="EX"/>
      </w:pPr>
      <w:r w:rsidRPr="003B2883">
        <w:t>[15]</w:t>
      </w:r>
      <w:r w:rsidRPr="003B2883">
        <w:tab/>
        <w:t>3GPP</w:t>
      </w:r>
      <w:r>
        <w:t> </w:t>
      </w:r>
      <w:r w:rsidRPr="003B2883">
        <w:t>TS</w:t>
      </w:r>
      <w:r>
        <w:t> </w:t>
      </w:r>
      <w:r w:rsidRPr="003B2883">
        <w:t>24.007: "Mobile radio interface signalling layer 3; General Aspects".</w:t>
      </w:r>
    </w:p>
    <w:p w14:paraId="0940403F" w14:textId="77777777" w:rsidR="00034EC7" w:rsidRPr="003B2883" w:rsidRDefault="00034EC7" w:rsidP="00034EC7">
      <w:pPr>
        <w:pStyle w:val="EX"/>
      </w:pPr>
      <w:r w:rsidRPr="003B2883">
        <w:t>[16]</w:t>
      </w:r>
      <w:r w:rsidRPr="003B2883">
        <w:tab/>
        <w:t>3GPP</w:t>
      </w:r>
      <w:r>
        <w:t> </w:t>
      </w:r>
      <w:r w:rsidRPr="003B2883">
        <w:t>TS</w:t>
      </w:r>
      <w:r>
        <w:t> </w:t>
      </w:r>
      <w:r w:rsidRPr="003B2883">
        <w:t>29.502: "5G System, Session Management Services; Stage 3".</w:t>
      </w:r>
    </w:p>
    <w:p w14:paraId="00ED7167" w14:textId="77777777" w:rsidR="00034EC7" w:rsidRPr="003B2883" w:rsidRDefault="00034EC7" w:rsidP="00034EC7">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30243EF5" w14:textId="77777777" w:rsidR="00034EC7" w:rsidRPr="003B2883" w:rsidRDefault="00034EC7" w:rsidP="00034EC7">
      <w:pPr>
        <w:pStyle w:val="EX"/>
      </w:pPr>
      <w:r w:rsidRPr="003B2883">
        <w:t>[18]</w:t>
      </w:r>
      <w:r w:rsidRPr="003B2883">
        <w:tab/>
        <w:t>3GPP</w:t>
      </w:r>
      <w:r>
        <w:t> </w:t>
      </w:r>
      <w:r w:rsidRPr="003B2883">
        <w:t>TS</w:t>
      </w:r>
      <w:r>
        <w:t> </w:t>
      </w:r>
      <w:r w:rsidRPr="003B2883">
        <w:t>29.531: "Network Slice Selection Services; Stage 3".</w:t>
      </w:r>
    </w:p>
    <w:p w14:paraId="798FFBDE" w14:textId="77777777" w:rsidR="00034EC7" w:rsidRPr="003B2883" w:rsidRDefault="00034EC7" w:rsidP="00034EC7">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23BE6834" w14:textId="77777777" w:rsidR="00034EC7" w:rsidRPr="003B2883" w:rsidRDefault="00034EC7" w:rsidP="00034EC7">
      <w:pPr>
        <w:pStyle w:val="EX"/>
      </w:pPr>
      <w:r w:rsidRPr="003B2883">
        <w:t>[20]</w:t>
      </w:r>
      <w:r w:rsidRPr="003B2883">
        <w:tab/>
        <w:t>3GPP</w:t>
      </w:r>
      <w:r>
        <w:t> </w:t>
      </w:r>
      <w:r w:rsidRPr="003B2883">
        <w:t>TS</w:t>
      </w:r>
      <w:r>
        <w:t> </w:t>
      </w:r>
      <w:r w:rsidRPr="003B2883">
        <w:t>23.041: "Technical realization of Cell Broadcast Service (CBS)"</w:t>
      </w:r>
      <w:r>
        <w:t>.</w:t>
      </w:r>
    </w:p>
    <w:p w14:paraId="5AB04803" w14:textId="77777777" w:rsidR="00034EC7" w:rsidRPr="003B2883" w:rsidRDefault="00034EC7" w:rsidP="00034EC7">
      <w:pPr>
        <w:pStyle w:val="EX"/>
      </w:pPr>
      <w:r w:rsidRPr="003B2883">
        <w:t>[21]</w:t>
      </w:r>
      <w:r w:rsidRPr="003B2883">
        <w:tab/>
      </w:r>
      <w:r>
        <w:t>Void.</w:t>
      </w:r>
    </w:p>
    <w:p w14:paraId="37C792FA" w14:textId="77777777" w:rsidR="00034EC7" w:rsidRPr="003B2883" w:rsidRDefault="00034EC7" w:rsidP="00034EC7">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7E5E4C45" w14:textId="77777777" w:rsidR="00034EC7" w:rsidRPr="003B2883" w:rsidRDefault="00034EC7" w:rsidP="00034EC7">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02A0EFE7" w14:textId="77777777" w:rsidR="00034EC7" w:rsidRPr="003B2883" w:rsidRDefault="00034EC7" w:rsidP="00034EC7">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7320158E" w14:textId="77777777" w:rsidR="00034EC7" w:rsidRPr="003B2883" w:rsidRDefault="00034EC7" w:rsidP="00034EC7">
      <w:pPr>
        <w:pStyle w:val="EX"/>
      </w:pPr>
      <w:r w:rsidRPr="003B2883">
        <w:t>[25]</w:t>
      </w:r>
      <w:r w:rsidRPr="003B2883">
        <w:tab/>
        <w:t>3GPP</w:t>
      </w:r>
      <w:r>
        <w:t> </w:t>
      </w:r>
      <w:r w:rsidRPr="003B2883">
        <w:t>TS</w:t>
      </w:r>
      <w:r>
        <w:t> </w:t>
      </w:r>
      <w:r w:rsidRPr="003B2883">
        <w:t>29.572: "5G System, Location Management Services; Stage 3".</w:t>
      </w:r>
    </w:p>
    <w:p w14:paraId="30E7E1F9" w14:textId="77777777" w:rsidR="00034EC7" w:rsidRPr="003B2883" w:rsidRDefault="00034EC7" w:rsidP="00034EC7">
      <w:pPr>
        <w:pStyle w:val="EX"/>
      </w:pPr>
      <w:r w:rsidRPr="003B2883">
        <w:t>[26]</w:t>
      </w:r>
      <w:r w:rsidRPr="003B2883">
        <w:tab/>
        <w:t>Void</w:t>
      </w:r>
      <w:r>
        <w:t>.</w:t>
      </w:r>
    </w:p>
    <w:p w14:paraId="4AD4E1C0" w14:textId="77777777" w:rsidR="00034EC7" w:rsidRPr="003B2883" w:rsidRDefault="00034EC7" w:rsidP="00034EC7">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63E569D9" w14:textId="77777777" w:rsidR="00034EC7" w:rsidRPr="003B2883" w:rsidRDefault="00034EC7" w:rsidP="00034EC7">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 xml:space="preserve">6749: "The </w:t>
      </w:r>
      <w:proofErr w:type="spellStart"/>
      <w:r w:rsidRPr="003B2883">
        <w:rPr>
          <w:lang w:val="en-US"/>
        </w:rPr>
        <w:t>OAuth</w:t>
      </w:r>
      <w:proofErr w:type="spellEnd"/>
      <w:r w:rsidRPr="003B2883">
        <w:rPr>
          <w:lang w:val="en-US"/>
        </w:rPr>
        <w:t xml:space="preserve"> 2.0 Authorization Framework".</w:t>
      </w:r>
    </w:p>
    <w:p w14:paraId="731AA7A2" w14:textId="77777777" w:rsidR="00034EC7" w:rsidRPr="003B2883" w:rsidRDefault="00034EC7" w:rsidP="00034EC7">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09DF114" w14:textId="77777777" w:rsidR="00034EC7" w:rsidRPr="003B2883" w:rsidRDefault="00034EC7" w:rsidP="00034EC7">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26367671" w14:textId="77777777" w:rsidR="00034EC7" w:rsidRPr="003B2883" w:rsidRDefault="00034EC7" w:rsidP="00034EC7">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126A8F4A" w14:textId="77777777" w:rsidR="00034EC7" w:rsidRPr="003B2883" w:rsidRDefault="00034EC7" w:rsidP="00034EC7">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1D07D33D" w14:textId="77777777" w:rsidR="00034EC7" w:rsidRPr="003B2883" w:rsidRDefault="00034EC7" w:rsidP="00034EC7">
      <w:pPr>
        <w:pStyle w:val="EX"/>
      </w:pPr>
      <w:r w:rsidRPr="003B2883">
        <w:t>[33]</w:t>
      </w:r>
      <w:r w:rsidRPr="003B2883">
        <w:tab/>
        <w:t>3GPP</w:t>
      </w:r>
      <w:r>
        <w:t> </w:t>
      </w:r>
      <w:r w:rsidRPr="003B2883">
        <w:t>TS</w:t>
      </w:r>
      <w:r>
        <w:t> </w:t>
      </w:r>
      <w:r w:rsidRPr="003B2883">
        <w:t>23.527: "5G System; Restoration Procedures".</w:t>
      </w:r>
    </w:p>
    <w:p w14:paraId="503F9E54" w14:textId="77777777" w:rsidR="00034EC7" w:rsidRPr="003B2883" w:rsidRDefault="00034EC7" w:rsidP="00034EC7">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33A9EE2F" w14:textId="77777777" w:rsidR="00034EC7" w:rsidRPr="003B2883" w:rsidRDefault="00034EC7" w:rsidP="00034EC7">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1923499C" w14:textId="77777777" w:rsidR="00034EC7" w:rsidRPr="003B2883" w:rsidRDefault="00034EC7" w:rsidP="00034EC7">
      <w:pPr>
        <w:pStyle w:val="EX"/>
      </w:pPr>
      <w:r w:rsidRPr="003B2883">
        <w:t>[36]</w:t>
      </w:r>
      <w:r w:rsidRPr="003B2883">
        <w:tab/>
        <w:t>IETF</w:t>
      </w:r>
      <w:r>
        <w:t> </w:t>
      </w:r>
      <w:r w:rsidRPr="003B2883">
        <w:t>RFC</w:t>
      </w:r>
      <w:r>
        <w:t> </w:t>
      </w:r>
      <w:r w:rsidRPr="003B2883">
        <w:t>7807: "Problem Details for HTTP APIs".</w:t>
      </w:r>
    </w:p>
    <w:p w14:paraId="79CB928D" w14:textId="77777777" w:rsidR="00034EC7" w:rsidRDefault="00034EC7" w:rsidP="00034EC7">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11C223DC" w14:textId="77777777" w:rsidR="00034EC7" w:rsidRDefault="00034EC7" w:rsidP="00034EC7">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5FE67354" w14:textId="77777777" w:rsidR="00034EC7" w:rsidRDefault="00034EC7" w:rsidP="00034EC7">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26E35780" w14:textId="77777777" w:rsidR="00034EC7" w:rsidRPr="00DE6153" w:rsidRDefault="00034EC7" w:rsidP="00034EC7">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7AA0983F" w14:textId="77777777" w:rsidR="00034EC7" w:rsidRDefault="00034EC7" w:rsidP="00034EC7">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7DFDA56A" w14:textId="77777777" w:rsidR="00034EC7" w:rsidRDefault="00034EC7" w:rsidP="00034EC7">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06BFCF5E" w14:textId="77777777" w:rsidR="00034EC7" w:rsidRDefault="00034EC7" w:rsidP="00034EC7">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0783065E" w14:textId="77777777" w:rsidR="00034EC7" w:rsidRPr="007021DF" w:rsidRDefault="00034EC7" w:rsidP="00034EC7">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489806FC" w14:textId="77777777" w:rsidR="00034EC7" w:rsidRDefault="00034EC7" w:rsidP="00034EC7">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0B50CC4A" w14:textId="77777777" w:rsidR="00034EC7" w:rsidRDefault="00034EC7" w:rsidP="00034EC7">
      <w:pPr>
        <w:pStyle w:val="EX"/>
      </w:pPr>
      <w:r>
        <w:t>[46]</w:t>
      </w:r>
      <w:r>
        <w:tab/>
        <w:t xml:space="preserve">3GPP TS 29.515: </w:t>
      </w:r>
      <w:r w:rsidRPr="003B2883">
        <w:t>"</w:t>
      </w:r>
      <w:r>
        <w:t xml:space="preserve">5G </w:t>
      </w:r>
      <w:proofErr w:type="gramStart"/>
      <w:r>
        <w:t>System</w:t>
      </w:r>
      <w:proofErr w:type="gramEnd"/>
      <w:r>
        <w:t>; Gateway Mobile Location Services Stage 3</w:t>
      </w:r>
      <w:r w:rsidRPr="003B2883">
        <w:t>"</w:t>
      </w:r>
      <w:r>
        <w:t>.</w:t>
      </w:r>
    </w:p>
    <w:p w14:paraId="35B9E516" w14:textId="77777777" w:rsidR="00034EC7" w:rsidRDefault="00034EC7" w:rsidP="00034EC7">
      <w:pPr>
        <w:pStyle w:val="EX"/>
      </w:pPr>
      <w:r>
        <w:t>[47]</w:t>
      </w:r>
      <w:r>
        <w:tab/>
      </w:r>
      <w:r w:rsidRPr="00F24311">
        <w:rPr>
          <w:lang w:val="fr-FR" w:eastAsia="zh-CN"/>
        </w:rPr>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37964B4B" w14:textId="77777777" w:rsidR="00034EC7" w:rsidRDefault="00034EC7" w:rsidP="00034EC7">
      <w:pPr>
        <w:pStyle w:val="EX"/>
      </w:pPr>
      <w:r>
        <w:t>[48]</w:t>
      </w:r>
      <w:r>
        <w:tab/>
      </w:r>
      <w:r w:rsidRPr="007F357E">
        <w:t>3GPP</w:t>
      </w:r>
      <w:r>
        <w:t xml:space="preserve"> TS 23.316: "Wireless and </w:t>
      </w:r>
      <w:proofErr w:type="spellStart"/>
      <w:r>
        <w:t>wireline</w:t>
      </w:r>
      <w:proofErr w:type="spellEnd"/>
      <w:r>
        <w:t xml:space="preserve"> convergence access support for the 5G System (5GS)".</w:t>
      </w:r>
    </w:p>
    <w:p w14:paraId="1BD34EF8" w14:textId="77777777" w:rsidR="00034EC7" w:rsidRDefault="00034EC7" w:rsidP="00034EC7">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148947F4" w14:textId="77777777" w:rsidR="00034EC7" w:rsidRDefault="00034EC7" w:rsidP="00034EC7">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719A1688" w14:textId="77777777" w:rsidR="00034EC7" w:rsidRDefault="00034EC7" w:rsidP="00034EC7">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3F5F56C4" w14:textId="77777777" w:rsidR="00034EC7" w:rsidRDefault="00034EC7" w:rsidP="00034EC7">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479084AE" w14:textId="77777777" w:rsidR="00034EC7" w:rsidRPr="001F47C9" w:rsidRDefault="00034EC7" w:rsidP="00034EC7">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0E3EDB22" w14:textId="77777777" w:rsidR="00034EC7" w:rsidRDefault="00034EC7" w:rsidP="00034EC7">
      <w:pPr>
        <w:pStyle w:val="EX"/>
      </w:pPr>
      <w:r>
        <w:rPr>
          <w:lang w:eastAsia="zh-CN"/>
        </w:rPr>
        <w:t>[54]</w:t>
      </w:r>
      <w:r>
        <w:rPr>
          <w:lang w:eastAsia="zh-CN"/>
        </w:rPr>
        <w:tab/>
      </w:r>
      <w:r>
        <w:t xml:space="preserve">3GPP TS 24.554: </w:t>
      </w:r>
      <w:r w:rsidRPr="003B2883">
        <w:t>"</w:t>
      </w:r>
      <w:r w:rsidRPr="00916B6A">
        <w:t xml:space="preserve"> </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1C696B9D" w14:textId="77777777" w:rsidR="00034EC7" w:rsidRDefault="00034EC7" w:rsidP="00034EC7">
      <w:pPr>
        <w:pStyle w:val="EX"/>
      </w:pPr>
      <w:r>
        <w:t>[55]</w:t>
      </w:r>
      <w:r>
        <w:tab/>
        <w:t>3GPP TS 23.247: "Architectural enhancements for 5G multicast-broadcast services".</w:t>
      </w:r>
    </w:p>
    <w:p w14:paraId="13522BB9" w14:textId="77777777" w:rsidR="00034EC7" w:rsidRDefault="00034EC7" w:rsidP="00034EC7">
      <w:pPr>
        <w:pStyle w:val="EX"/>
      </w:pPr>
      <w:r>
        <w:t>[56]</w:t>
      </w:r>
      <w:r>
        <w:tab/>
        <w:t>3GPP TS 23.256: "</w:t>
      </w:r>
      <w:r w:rsidRPr="000356C0">
        <w:t xml:space="preserve">Support of </w:t>
      </w:r>
      <w:proofErr w:type="spellStart"/>
      <w:r w:rsidRPr="000356C0">
        <w:t>Uncrewed</w:t>
      </w:r>
      <w:proofErr w:type="spellEnd"/>
      <w:r w:rsidRPr="000356C0">
        <w:t xml:space="preserve"> Aerial Systems (UAS) connectivity, identification and tracking; Stage 2</w:t>
      </w:r>
      <w:r>
        <w:t>".</w:t>
      </w:r>
    </w:p>
    <w:p w14:paraId="526408D6" w14:textId="77777777" w:rsidR="00034EC7" w:rsidRDefault="00034EC7" w:rsidP="00034EC7">
      <w:pPr>
        <w:pStyle w:val="EX"/>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 xml:space="preserve">Security aspects of </w:t>
      </w:r>
      <w:proofErr w:type="spellStart"/>
      <w:r w:rsidRPr="00832991">
        <w:t>Uncrewed</w:t>
      </w:r>
      <w:proofErr w:type="spellEnd"/>
      <w:r w:rsidRPr="00832991">
        <w:t xml:space="preserve"> Aerial Systems (UAS)</w:t>
      </w:r>
      <w:r w:rsidRPr="006A7EE2">
        <w:rPr>
          <w:lang w:eastAsia="zh-CN"/>
        </w:rPr>
        <w:t>".</w:t>
      </w:r>
    </w:p>
    <w:p w14:paraId="5E35498C" w14:textId="77777777" w:rsidR="00034EC7" w:rsidRPr="00154467" w:rsidRDefault="00034EC7" w:rsidP="00034EC7">
      <w:pPr>
        <w:pStyle w:val="EX"/>
        <w:rPr>
          <w:ins w:id="59" w:author="Zhijun" w:date="2023-02-15T15:59:00Z"/>
        </w:rPr>
      </w:pPr>
      <w:ins w:id="60" w:author="Zhijun" w:date="2023-02-15T15:59:00Z">
        <w:r>
          <w:t>[</w:t>
        </w:r>
      </w:ins>
      <w:ins w:id="61" w:author="Zhijun" w:date="2023-02-15T16:00:00Z">
        <w:r w:rsidRPr="005E761F">
          <w:rPr>
            <w:highlight w:val="yellow"/>
          </w:rPr>
          <w:t>y</w:t>
        </w:r>
      </w:ins>
      <w:ins w:id="62" w:author="Zhijun" w:date="2023-02-15T15:59:00Z">
        <w:r>
          <w:t>]</w:t>
        </w:r>
        <w:r>
          <w:tab/>
          <w:t>3GPP TS 32.299: "</w:t>
        </w:r>
      </w:ins>
      <w:ins w:id="63" w:author="Zhijun" w:date="2023-02-15T16:00:00Z">
        <w:r w:rsidRPr="00BB6156">
          <w:t>Charging management;</w:t>
        </w:r>
        <w:r>
          <w:t xml:space="preserve"> </w:t>
        </w:r>
        <w:r w:rsidRPr="00154467">
          <w:t>Diameter charging applications</w:t>
        </w:r>
      </w:ins>
      <w:ins w:id="64" w:author="Zhijun" w:date="2023-02-15T15:59:00Z">
        <w:r>
          <w:t>".</w:t>
        </w:r>
      </w:ins>
    </w:p>
    <w:p w14:paraId="271F346F" w14:textId="77777777" w:rsidR="00034EC7" w:rsidRPr="006B5418" w:rsidRDefault="00034EC7" w:rsidP="00034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33907F" w14:textId="77777777" w:rsidR="00BB248B" w:rsidRPr="003B2883" w:rsidRDefault="00BB248B" w:rsidP="00BB248B">
      <w:pPr>
        <w:pStyle w:val="4"/>
      </w:pPr>
      <w:r w:rsidRPr="003B2883">
        <w:t>6.4.6.1</w:t>
      </w:r>
      <w:r w:rsidRPr="003B2883">
        <w:tab/>
        <w:t>General</w:t>
      </w:r>
      <w:bookmarkEnd w:id="2"/>
      <w:bookmarkEnd w:id="3"/>
      <w:bookmarkEnd w:id="4"/>
      <w:bookmarkEnd w:id="5"/>
      <w:bookmarkEnd w:id="6"/>
      <w:bookmarkEnd w:id="7"/>
      <w:bookmarkEnd w:id="8"/>
    </w:p>
    <w:p w14:paraId="423B405D" w14:textId="77777777" w:rsidR="00BB248B" w:rsidRPr="003B2883" w:rsidRDefault="00BB248B" w:rsidP="00BB248B">
      <w:r w:rsidRPr="003B2883">
        <w:t xml:space="preserve">This </w:t>
      </w:r>
      <w:r>
        <w:t>clause</w:t>
      </w:r>
      <w:r w:rsidRPr="003B2883">
        <w:t xml:space="preserve"> specifies the application data model supported by the API.</w:t>
      </w:r>
    </w:p>
    <w:p w14:paraId="7620FCA9" w14:textId="77777777" w:rsidR="00BB248B" w:rsidRPr="003B2883" w:rsidRDefault="00BB248B" w:rsidP="00BB248B">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6A89C72B" w14:textId="77777777" w:rsidR="00BB248B" w:rsidRPr="003B2883" w:rsidRDefault="00BB248B" w:rsidP="00BB248B">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BB248B" w:rsidRPr="003B2883" w14:paraId="3DF47785"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42AAAC7D" w14:textId="77777777" w:rsidR="00BB248B" w:rsidRPr="003B2883" w:rsidRDefault="00BB248B" w:rsidP="000C75EC">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28A81885" w14:textId="77777777" w:rsidR="00BB248B" w:rsidRPr="003B2883" w:rsidRDefault="00BB248B" w:rsidP="000C75EC">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53C16960" w14:textId="77777777" w:rsidR="00BB248B" w:rsidRPr="003B2883" w:rsidRDefault="00BB248B" w:rsidP="000C75EC">
            <w:pPr>
              <w:pStyle w:val="TAH"/>
            </w:pPr>
            <w:r w:rsidRPr="003B2883">
              <w:t>Description</w:t>
            </w:r>
          </w:p>
        </w:tc>
      </w:tr>
      <w:tr w:rsidR="00BB248B" w:rsidRPr="003B2883" w14:paraId="5DFCDD32"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6699F584" w14:textId="77777777" w:rsidR="00BB248B" w:rsidRPr="003B2883" w:rsidRDefault="00BB248B" w:rsidP="000C75EC">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B6CBEBE" w14:textId="77777777" w:rsidR="00BB248B" w:rsidRPr="003B2883" w:rsidRDefault="00BB248B" w:rsidP="000C75EC">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55DE472E" w14:textId="77777777" w:rsidR="00BB248B" w:rsidRDefault="00BB248B" w:rsidP="000C75EC">
            <w:pPr>
              <w:pStyle w:val="TAL"/>
              <w:rPr>
                <w:rFonts w:cs="Arial"/>
                <w:szCs w:val="18"/>
              </w:rPr>
            </w:pPr>
            <w:r>
              <w:rPr>
                <w:rFonts w:cs="Arial"/>
                <w:szCs w:val="18"/>
              </w:rPr>
              <w:t>Data</w:t>
            </w:r>
            <w:r w:rsidRPr="003B2883">
              <w:rPr>
                <w:rFonts w:cs="Arial"/>
                <w:szCs w:val="18"/>
              </w:rPr>
              <w:t xml:space="preserve"> within Provide Positioning Information Request</w:t>
            </w:r>
          </w:p>
          <w:p w14:paraId="4B5D867A" w14:textId="77777777" w:rsidR="00BB248B" w:rsidRPr="003B2883" w:rsidRDefault="00BB248B" w:rsidP="000C75EC">
            <w:pPr>
              <w:pStyle w:val="TAL"/>
              <w:rPr>
                <w:rFonts w:cs="Arial"/>
                <w:szCs w:val="18"/>
              </w:rPr>
            </w:pPr>
          </w:p>
        </w:tc>
      </w:tr>
      <w:tr w:rsidR="00BB248B" w:rsidRPr="003B2883" w14:paraId="23A640AF"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48BEB010" w14:textId="77777777" w:rsidR="00BB248B" w:rsidRPr="003B2883" w:rsidRDefault="00BB248B" w:rsidP="000C75EC">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56753B0A" w14:textId="77777777" w:rsidR="00BB248B" w:rsidRPr="003B2883" w:rsidRDefault="00BB248B" w:rsidP="000C75EC">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6A66D7AE" w14:textId="77777777" w:rsidR="00BB248B" w:rsidRDefault="00BB248B" w:rsidP="000C75EC">
            <w:pPr>
              <w:pStyle w:val="TAL"/>
              <w:rPr>
                <w:rFonts w:cs="Arial"/>
                <w:szCs w:val="18"/>
              </w:rPr>
            </w:pPr>
            <w:r>
              <w:rPr>
                <w:rFonts w:cs="Arial"/>
                <w:szCs w:val="18"/>
              </w:rPr>
              <w:t>Data</w:t>
            </w:r>
            <w:r w:rsidRPr="003B2883">
              <w:rPr>
                <w:rFonts w:cs="Arial"/>
                <w:szCs w:val="18"/>
              </w:rPr>
              <w:t xml:space="preserve"> within Provide Positioning Information Response</w:t>
            </w:r>
          </w:p>
          <w:p w14:paraId="066D2161" w14:textId="77777777" w:rsidR="00BB248B" w:rsidRPr="003B2883" w:rsidRDefault="00BB248B" w:rsidP="000C75EC">
            <w:pPr>
              <w:pStyle w:val="TAL"/>
              <w:rPr>
                <w:rFonts w:cs="Arial"/>
                <w:szCs w:val="18"/>
              </w:rPr>
            </w:pPr>
          </w:p>
        </w:tc>
      </w:tr>
      <w:tr w:rsidR="00BB248B" w:rsidRPr="003B2883" w14:paraId="6F2A15B8"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3C0C4720" w14:textId="77777777" w:rsidR="00BB248B" w:rsidRPr="003B2883" w:rsidRDefault="00BB248B" w:rsidP="000C75EC">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E117064" w14:textId="77777777" w:rsidR="00BB248B" w:rsidRPr="003B2883" w:rsidRDefault="00BB248B" w:rsidP="000C75EC">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3E117708" w14:textId="77777777" w:rsidR="00BB248B" w:rsidRDefault="00BB248B" w:rsidP="000C75EC">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3F104B6B" w14:textId="77777777" w:rsidR="00BB248B" w:rsidRPr="003B2883" w:rsidRDefault="00BB248B" w:rsidP="000C75EC">
            <w:pPr>
              <w:pStyle w:val="TAL"/>
              <w:rPr>
                <w:rFonts w:cs="Arial"/>
                <w:szCs w:val="18"/>
              </w:rPr>
            </w:pPr>
          </w:p>
        </w:tc>
      </w:tr>
      <w:tr w:rsidR="00BB248B" w:rsidRPr="003B2883" w14:paraId="17E90CF8"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3C90297B" w14:textId="77777777" w:rsidR="00BB248B" w:rsidRPr="003B2883" w:rsidRDefault="00BB248B" w:rsidP="000C75EC">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01943445" w14:textId="77777777" w:rsidR="00BB248B" w:rsidRPr="003B2883" w:rsidRDefault="00BB248B" w:rsidP="000C75EC">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2DA5F3B7" w14:textId="77777777" w:rsidR="00BB248B" w:rsidRDefault="00BB248B" w:rsidP="000C75EC">
            <w:pPr>
              <w:pStyle w:val="TAL"/>
              <w:rPr>
                <w:rFonts w:cs="Arial"/>
                <w:szCs w:val="18"/>
              </w:rPr>
            </w:pPr>
            <w:r>
              <w:rPr>
                <w:rFonts w:cs="Arial"/>
                <w:szCs w:val="18"/>
              </w:rPr>
              <w:t>Data</w:t>
            </w:r>
            <w:r w:rsidRPr="003B2883">
              <w:rPr>
                <w:rFonts w:cs="Arial"/>
                <w:szCs w:val="18"/>
              </w:rPr>
              <w:t xml:space="preserve"> within Provide Location Information Request</w:t>
            </w:r>
          </w:p>
          <w:p w14:paraId="5283733F" w14:textId="77777777" w:rsidR="00BB248B" w:rsidRPr="003B2883" w:rsidRDefault="00BB248B" w:rsidP="000C75EC">
            <w:pPr>
              <w:pStyle w:val="TAL"/>
              <w:rPr>
                <w:rFonts w:cs="Arial"/>
                <w:szCs w:val="18"/>
              </w:rPr>
            </w:pPr>
          </w:p>
        </w:tc>
      </w:tr>
      <w:tr w:rsidR="00BB248B" w:rsidRPr="003B2883" w14:paraId="7D84C952"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62A3567D" w14:textId="77777777" w:rsidR="00BB248B" w:rsidRPr="003B2883" w:rsidRDefault="00BB248B" w:rsidP="000C75EC">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2F39F5CB" w14:textId="77777777" w:rsidR="00BB248B" w:rsidRPr="003B2883" w:rsidRDefault="00BB248B" w:rsidP="000C75EC">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5D97344D" w14:textId="77777777" w:rsidR="00BB248B" w:rsidRDefault="00BB248B" w:rsidP="000C75EC">
            <w:pPr>
              <w:pStyle w:val="TAL"/>
              <w:rPr>
                <w:rFonts w:cs="Arial"/>
                <w:szCs w:val="18"/>
              </w:rPr>
            </w:pPr>
            <w:r>
              <w:rPr>
                <w:rFonts w:cs="Arial"/>
                <w:szCs w:val="18"/>
              </w:rPr>
              <w:t>Data</w:t>
            </w:r>
            <w:r w:rsidRPr="003B2883">
              <w:rPr>
                <w:rFonts w:cs="Arial"/>
                <w:szCs w:val="18"/>
              </w:rPr>
              <w:t xml:space="preserve"> within Provide Location Information Response</w:t>
            </w:r>
          </w:p>
          <w:p w14:paraId="0CBE59B9" w14:textId="77777777" w:rsidR="00BB248B" w:rsidRPr="003B2883" w:rsidRDefault="00BB248B" w:rsidP="000C75EC">
            <w:pPr>
              <w:pStyle w:val="TAL"/>
              <w:rPr>
                <w:rFonts w:cs="Arial"/>
                <w:szCs w:val="18"/>
              </w:rPr>
            </w:pPr>
          </w:p>
        </w:tc>
      </w:tr>
      <w:tr w:rsidR="00BB248B" w:rsidRPr="003B2883" w14:paraId="7C307078"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6A2C5B0D" w14:textId="77777777" w:rsidR="00BB248B" w:rsidRPr="003B2883" w:rsidRDefault="00BB248B" w:rsidP="000C75EC">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2AE0320" w14:textId="77777777" w:rsidR="00BB248B" w:rsidRPr="003B2883" w:rsidRDefault="00BB248B" w:rsidP="000C75EC">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8BAB0B4" w14:textId="77777777" w:rsidR="00BB248B" w:rsidRDefault="00BB248B" w:rsidP="000C75EC">
            <w:pPr>
              <w:pStyle w:val="TAL"/>
            </w:pPr>
            <w:r w:rsidRPr="005F771F">
              <w:t>Data within a Cancel Location Request</w:t>
            </w:r>
          </w:p>
          <w:p w14:paraId="1D19A735" w14:textId="77777777" w:rsidR="00BB248B" w:rsidRPr="003B2883" w:rsidRDefault="00BB248B" w:rsidP="000C75EC">
            <w:pPr>
              <w:pStyle w:val="TAL"/>
              <w:rPr>
                <w:rFonts w:cs="Arial"/>
                <w:szCs w:val="18"/>
              </w:rPr>
            </w:pPr>
          </w:p>
        </w:tc>
      </w:tr>
      <w:tr w:rsidR="00BB248B" w14:paraId="021C8FEE" w14:textId="77777777" w:rsidTr="000C75EC">
        <w:trPr>
          <w:jc w:val="center"/>
          <w:ins w:id="65" w:author="Zhijun" w:date="2023-01-27T14:34:00Z"/>
        </w:trPr>
        <w:tc>
          <w:tcPr>
            <w:tcW w:w="3016" w:type="dxa"/>
            <w:tcBorders>
              <w:top w:val="single" w:sz="4" w:space="0" w:color="auto"/>
              <w:left w:val="single" w:sz="4" w:space="0" w:color="auto"/>
              <w:bottom w:val="single" w:sz="4" w:space="0" w:color="auto"/>
              <w:right w:val="single" w:sz="4" w:space="0" w:color="auto"/>
            </w:tcBorders>
          </w:tcPr>
          <w:p w14:paraId="324E64E0" w14:textId="77777777" w:rsidR="00BB248B" w:rsidRPr="003A6312" w:rsidRDefault="00BB248B" w:rsidP="000C75EC">
            <w:pPr>
              <w:pStyle w:val="TAL"/>
              <w:rPr>
                <w:ins w:id="66" w:author="Zhijun" w:date="2023-01-27T14:34:00Z"/>
              </w:rPr>
            </w:pPr>
            <w:proofErr w:type="spellStart"/>
            <w:ins w:id="67" w:author="Zhijun" w:date="2023-01-27T14:34:00Z">
              <w:r>
                <w:t>LcsClientName</w:t>
              </w:r>
              <w:proofErr w:type="spellEnd"/>
            </w:ins>
          </w:p>
        </w:tc>
        <w:tc>
          <w:tcPr>
            <w:tcW w:w="1537" w:type="dxa"/>
            <w:tcBorders>
              <w:top w:val="single" w:sz="4" w:space="0" w:color="auto"/>
              <w:left w:val="single" w:sz="4" w:space="0" w:color="auto"/>
              <w:bottom w:val="single" w:sz="4" w:space="0" w:color="auto"/>
              <w:right w:val="single" w:sz="4" w:space="0" w:color="auto"/>
            </w:tcBorders>
          </w:tcPr>
          <w:p w14:paraId="0480B03B" w14:textId="77777777" w:rsidR="00BB248B" w:rsidRDefault="00BB248B" w:rsidP="000C75EC">
            <w:pPr>
              <w:pStyle w:val="TAL"/>
              <w:rPr>
                <w:ins w:id="68" w:author="Zhijun" w:date="2023-01-27T14:34:00Z"/>
              </w:rPr>
            </w:pPr>
            <w:ins w:id="69" w:author="Zhijun" w:date="2023-01-27T14:34:00Z">
              <w:r>
                <w:t>6.4.6.2.</w:t>
              </w:r>
              <w:r w:rsidRPr="00561EF8">
                <w:rPr>
                  <w:highlight w:val="yellow"/>
                </w:rPr>
                <w:t>x</w:t>
              </w:r>
            </w:ins>
          </w:p>
        </w:tc>
        <w:tc>
          <w:tcPr>
            <w:tcW w:w="4621" w:type="dxa"/>
            <w:tcBorders>
              <w:top w:val="single" w:sz="4" w:space="0" w:color="auto"/>
              <w:left w:val="single" w:sz="4" w:space="0" w:color="auto"/>
              <w:bottom w:val="single" w:sz="4" w:space="0" w:color="auto"/>
              <w:right w:val="single" w:sz="4" w:space="0" w:color="auto"/>
            </w:tcBorders>
          </w:tcPr>
          <w:p w14:paraId="57F58C84" w14:textId="77777777" w:rsidR="00BB248B" w:rsidRPr="003A6312" w:rsidRDefault="00BB248B" w:rsidP="000C75EC">
            <w:pPr>
              <w:pStyle w:val="TAL"/>
              <w:rPr>
                <w:ins w:id="70" w:author="Zhijun" w:date="2023-01-27T14:34:00Z"/>
              </w:rPr>
            </w:pPr>
            <w:ins w:id="71" w:author="Zhijun" w:date="2023-01-27T14:34:00Z">
              <w:r>
                <w:t>LCS client name</w:t>
              </w:r>
            </w:ins>
          </w:p>
        </w:tc>
      </w:tr>
      <w:tr w:rsidR="00BB248B" w:rsidRPr="003B2883" w14:paraId="16999F72"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6957B216" w14:textId="77777777" w:rsidR="00BB248B" w:rsidRPr="003B2883" w:rsidRDefault="00BB248B" w:rsidP="000C75EC">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6457F7FE" w14:textId="77777777" w:rsidR="00BB248B" w:rsidRPr="003B2883" w:rsidRDefault="00BB248B" w:rsidP="000C75EC">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1DD1AABC" w14:textId="77777777" w:rsidR="00BB248B" w:rsidRDefault="00BB248B" w:rsidP="000C75EC">
            <w:pPr>
              <w:pStyle w:val="TAL"/>
            </w:pPr>
            <w:r w:rsidRPr="005F771F">
              <w:t>Type of location measurement requested</w:t>
            </w:r>
          </w:p>
          <w:p w14:paraId="0F8FB183" w14:textId="77777777" w:rsidR="00BB248B" w:rsidRPr="003B2883" w:rsidRDefault="00BB248B" w:rsidP="000C75EC">
            <w:pPr>
              <w:pStyle w:val="TAL"/>
              <w:rPr>
                <w:color w:val="000000"/>
              </w:rPr>
            </w:pPr>
          </w:p>
        </w:tc>
      </w:tr>
      <w:tr w:rsidR="00BB248B" w:rsidRPr="003B2883" w14:paraId="2F2E5505"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1E869C60" w14:textId="77777777" w:rsidR="00BB248B" w:rsidRPr="003B2883" w:rsidRDefault="00BB248B" w:rsidP="000C75EC">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2D29DF0D" w14:textId="77777777" w:rsidR="00BB248B" w:rsidRPr="003B2883" w:rsidRDefault="00BB248B" w:rsidP="000C75EC">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3A5EB6D6" w14:textId="77777777" w:rsidR="00BB248B" w:rsidRDefault="00BB248B" w:rsidP="000C75EC">
            <w:pPr>
              <w:pStyle w:val="TAL"/>
            </w:pPr>
            <w:r w:rsidRPr="005F771F">
              <w:t>Type of events initiating location procedures</w:t>
            </w:r>
          </w:p>
          <w:p w14:paraId="5E9903A9" w14:textId="77777777" w:rsidR="00BB248B" w:rsidRPr="003B2883" w:rsidRDefault="00BB248B" w:rsidP="000C75EC">
            <w:pPr>
              <w:pStyle w:val="TAL"/>
              <w:rPr>
                <w:color w:val="000000"/>
              </w:rPr>
            </w:pPr>
          </w:p>
        </w:tc>
      </w:tr>
      <w:tr w:rsidR="00BB248B" w:rsidRPr="003B2883" w14:paraId="7B8FBB97" w14:textId="77777777" w:rsidTr="000C75EC">
        <w:trPr>
          <w:jc w:val="center"/>
        </w:trPr>
        <w:tc>
          <w:tcPr>
            <w:tcW w:w="3016" w:type="dxa"/>
            <w:tcBorders>
              <w:top w:val="single" w:sz="4" w:space="0" w:color="auto"/>
              <w:left w:val="single" w:sz="4" w:space="0" w:color="auto"/>
              <w:bottom w:val="single" w:sz="4" w:space="0" w:color="auto"/>
              <w:right w:val="single" w:sz="4" w:space="0" w:color="auto"/>
            </w:tcBorders>
          </w:tcPr>
          <w:p w14:paraId="1F806681" w14:textId="77777777" w:rsidR="00BB248B" w:rsidRPr="003B2883" w:rsidRDefault="00BB248B" w:rsidP="000C75EC">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1BE9137F" w14:textId="77777777" w:rsidR="00BB248B" w:rsidRPr="003B2883" w:rsidRDefault="00BB248B" w:rsidP="000C75EC">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579D9E31" w14:textId="77777777" w:rsidR="00BB248B" w:rsidRDefault="00BB248B" w:rsidP="000C75EC">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54CA9A56" w14:textId="77777777" w:rsidR="00BB248B" w:rsidRPr="003B2883" w:rsidRDefault="00BB248B" w:rsidP="000C75EC">
            <w:pPr>
              <w:pStyle w:val="TAL"/>
              <w:rPr>
                <w:rFonts w:cs="Arial"/>
                <w:szCs w:val="18"/>
              </w:rPr>
            </w:pPr>
          </w:p>
        </w:tc>
      </w:tr>
    </w:tbl>
    <w:p w14:paraId="541C94B4" w14:textId="77777777" w:rsidR="00BB248B" w:rsidRPr="003B2883" w:rsidRDefault="00BB248B" w:rsidP="00BB248B"/>
    <w:p w14:paraId="6781992D" w14:textId="77777777" w:rsidR="00BB248B" w:rsidRPr="003B2883" w:rsidRDefault="00BB248B" w:rsidP="00BB248B">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71DE40BE" w14:textId="77777777" w:rsidR="00BB248B" w:rsidRPr="003B2883" w:rsidRDefault="00BB248B" w:rsidP="00BB248B">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BB248B" w:rsidRPr="003B2883" w14:paraId="692A5FF4"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6669A5A" w14:textId="77777777" w:rsidR="00BB248B" w:rsidRPr="003B2883" w:rsidRDefault="00BB248B" w:rsidP="000C75EC">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593C6D19" w14:textId="77777777" w:rsidR="00BB248B" w:rsidRPr="003B2883" w:rsidRDefault="00BB248B" w:rsidP="000C75EC">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7E324267" w14:textId="77777777" w:rsidR="00BB248B" w:rsidRPr="003B2883" w:rsidRDefault="00BB248B" w:rsidP="000C75EC">
            <w:pPr>
              <w:pStyle w:val="TAH"/>
            </w:pPr>
            <w:r w:rsidRPr="003B2883">
              <w:t>Comments</w:t>
            </w:r>
          </w:p>
        </w:tc>
      </w:tr>
      <w:tr w:rsidR="00BB248B" w:rsidRPr="003B2883" w14:paraId="20C6FBE8"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19AFFB1F" w14:textId="77777777" w:rsidR="00BB248B" w:rsidRPr="003B2883" w:rsidRDefault="00BB248B" w:rsidP="000C75EC">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0F4181D2"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F1E198C" w14:textId="77777777" w:rsidR="00BB248B" w:rsidRPr="003B2883" w:rsidRDefault="00BB248B" w:rsidP="000C75EC">
            <w:pPr>
              <w:pStyle w:val="TAL"/>
            </w:pPr>
            <w:r w:rsidRPr="003B2883">
              <w:t>Subscription Permanent Identifier</w:t>
            </w:r>
          </w:p>
        </w:tc>
      </w:tr>
      <w:tr w:rsidR="00BB248B" w:rsidRPr="003B2883" w14:paraId="0D4C8D94"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0CBACA47" w14:textId="77777777" w:rsidR="00BB248B" w:rsidRPr="003B2883" w:rsidRDefault="00BB248B" w:rsidP="000C75EC">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74EEB4D8"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49CC55F" w14:textId="77777777" w:rsidR="00BB248B" w:rsidRPr="003B2883" w:rsidRDefault="00BB248B" w:rsidP="000C75EC">
            <w:pPr>
              <w:pStyle w:val="TAL"/>
            </w:pPr>
            <w:r w:rsidRPr="003B2883">
              <w:t>General Public Subscription Identifier</w:t>
            </w:r>
          </w:p>
        </w:tc>
      </w:tr>
      <w:tr w:rsidR="00BB248B" w:rsidRPr="003B2883" w14:paraId="735CBE3D"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4CE025DB" w14:textId="77777777" w:rsidR="00BB248B" w:rsidRPr="003B2883" w:rsidRDefault="00BB248B" w:rsidP="000C75EC">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4E191A26"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40D0A9B" w14:textId="77777777" w:rsidR="00BB248B" w:rsidRPr="003B2883" w:rsidRDefault="00BB248B" w:rsidP="000C75EC">
            <w:pPr>
              <w:pStyle w:val="TAL"/>
            </w:pPr>
            <w:r w:rsidRPr="003B2883">
              <w:rPr>
                <w:lang w:eastAsia="zh-CN"/>
              </w:rPr>
              <w:t>Permanent Equipment Identifier</w:t>
            </w:r>
          </w:p>
        </w:tc>
      </w:tr>
      <w:tr w:rsidR="00BB248B" w:rsidRPr="003B2883" w14:paraId="4FE92992"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47FB1382" w14:textId="77777777" w:rsidR="00BB248B" w:rsidRPr="003B2883" w:rsidRDefault="00BB248B" w:rsidP="000C75EC">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06284AE8" w14:textId="77777777" w:rsidR="00BB248B" w:rsidRPr="003B2883" w:rsidRDefault="00BB248B" w:rsidP="000C75E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2CE503E" w14:textId="77777777" w:rsidR="00BB248B" w:rsidRPr="003B2883" w:rsidRDefault="00BB248B" w:rsidP="000C75EC">
            <w:pPr>
              <w:pStyle w:val="TAL"/>
            </w:pPr>
            <w:r w:rsidRPr="003B2883">
              <w:t>LCS Client Type (Emergency, Lawful Interception …)</w:t>
            </w:r>
          </w:p>
        </w:tc>
      </w:tr>
      <w:tr w:rsidR="00BB248B" w:rsidRPr="003B2883" w14:paraId="6970547C"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EECB815" w14:textId="77777777" w:rsidR="00BB248B" w:rsidRPr="003B2883" w:rsidRDefault="00BB248B" w:rsidP="000C75EC">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1A5EC2A4" w14:textId="77777777" w:rsidR="00BB248B" w:rsidRPr="003B2883" w:rsidRDefault="00BB248B" w:rsidP="000C75E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05DCC38" w14:textId="77777777" w:rsidR="00BB248B" w:rsidRPr="003B2883" w:rsidRDefault="00BB248B" w:rsidP="000C75EC">
            <w:pPr>
              <w:pStyle w:val="TAL"/>
            </w:pPr>
            <w:r w:rsidRPr="003B2883">
              <w:t xml:space="preserve">LCS </w:t>
            </w:r>
            <w:proofErr w:type="spellStart"/>
            <w:r w:rsidRPr="003B2883">
              <w:t>QoS</w:t>
            </w:r>
            <w:proofErr w:type="spellEnd"/>
            <w:r w:rsidRPr="003B2883">
              <w:t xml:space="preserve"> (accuracy, response time)</w:t>
            </w:r>
          </w:p>
        </w:tc>
      </w:tr>
      <w:tr w:rsidR="00BB248B" w:rsidRPr="003B2883" w14:paraId="36F6E807"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15661894" w14:textId="77777777" w:rsidR="00BB248B" w:rsidRPr="003B2883" w:rsidRDefault="00BB248B" w:rsidP="000C75EC">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08C99F17" w14:textId="77777777" w:rsidR="00BB248B" w:rsidRPr="003B2883" w:rsidRDefault="00BB248B" w:rsidP="000C75E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9E8E71C" w14:textId="77777777" w:rsidR="00BB248B" w:rsidRPr="003B2883" w:rsidRDefault="00BB248B" w:rsidP="000C75EC">
            <w:pPr>
              <w:pStyle w:val="TAL"/>
            </w:pPr>
            <w:r w:rsidRPr="003B2883">
              <w:t>LCS supported GAD shapes</w:t>
            </w:r>
          </w:p>
        </w:tc>
      </w:tr>
      <w:tr w:rsidR="00BB248B" w:rsidRPr="003B2883" w14:paraId="598DEB59"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93019A1" w14:textId="77777777" w:rsidR="00BB248B" w:rsidRPr="003B2883" w:rsidRDefault="00BB248B" w:rsidP="000C75EC">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0553FB1A" w14:textId="77777777" w:rsidR="00BB248B" w:rsidRPr="003B2883" w:rsidRDefault="00BB248B" w:rsidP="000C75E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1D4BE1C" w14:textId="77777777" w:rsidR="00BB248B" w:rsidRPr="003B2883" w:rsidRDefault="00BB248B" w:rsidP="000C75EC">
            <w:pPr>
              <w:pStyle w:val="TAL"/>
            </w:pPr>
            <w:r w:rsidRPr="003B2883">
              <w:t>Estimate of the location of the UE</w:t>
            </w:r>
          </w:p>
        </w:tc>
      </w:tr>
      <w:tr w:rsidR="00BB248B" w:rsidRPr="003B2883" w14:paraId="52AF1A2E"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48A917F" w14:textId="77777777" w:rsidR="00BB248B" w:rsidRPr="003B2883" w:rsidRDefault="00BB248B" w:rsidP="000C75EC">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42FC8FA6" w14:textId="77777777" w:rsidR="00BB248B" w:rsidRPr="003B2883" w:rsidRDefault="00BB248B" w:rsidP="000C75E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E1FBD53" w14:textId="77777777" w:rsidR="00BB248B" w:rsidRPr="003B2883" w:rsidRDefault="00BB248B" w:rsidP="000C75EC">
            <w:pPr>
              <w:pStyle w:val="TAL"/>
            </w:pPr>
            <w:r w:rsidRPr="003B2883">
              <w:t>Requested accuracy was fulfilled or not</w:t>
            </w:r>
          </w:p>
        </w:tc>
      </w:tr>
      <w:tr w:rsidR="00BB248B" w:rsidRPr="003B2883" w14:paraId="3E44E020"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228C284F" w14:textId="77777777" w:rsidR="00BB248B" w:rsidRPr="003B2883" w:rsidRDefault="00BB248B" w:rsidP="000C75EC">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75F3311E" w14:textId="77777777" w:rsidR="00BB248B" w:rsidRPr="003B2883" w:rsidRDefault="00BB248B" w:rsidP="000C75E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DB0449C" w14:textId="77777777" w:rsidR="00BB248B" w:rsidRPr="003B2883" w:rsidRDefault="00BB248B" w:rsidP="000C75EC">
            <w:pPr>
              <w:pStyle w:val="TAL"/>
            </w:pPr>
            <w:r w:rsidRPr="003B2883">
              <w:t>Age Of Location Estimate</w:t>
            </w:r>
          </w:p>
        </w:tc>
      </w:tr>
      <w:tr w:rsidR="00BB248B" w:rsidRPr="003B2883" w14:paraId="13D315C0"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73570217" w14:textId="77777777" w:rsidR="00BB248B" w:rsidRPr="003B2883" w:rsidRDefault="00BB248B" w:rsidP="000C75EC">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6BF81DB8" w14:textId="77777777" w:rsidR="00BB248B" w:rsidRPr="003B2883" w:rsidRDefault="00BB248B" w:rsidP="000C75EC">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899154E" w14:textId="77777777" w:rsidR="00BB248B" w:rsidRPr="003B2883" w:rsidRDefault="00BB248B" w:rsidP="000C75EC">
            <w:pPr>
              <w:pStyle w:val="TAL"/>
            </w:pPr>
            <w:r w:rsidRPr="005F771F">
              <w:t>Usage of each non-GANSS positioning method</w:t>
            </w:r>
          </w:p>
        </w:tc>
      </w:tr>
      <w:tr w:rsidR="00BB248B" w:rsidRPr="003B2883" w14:paraId="12890DE8"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23F61402" w14:textId="77777777" w:rsidR="00BB248B" w:rsidRPr="003B2883" w:rsidRDefault="00BB248B" w:rsidP="000C75EC">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326A5F7A"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5DDA17D" w14:textId="77777777" w:rsidR="00BB248B" w:rsidRPr="003B2883" w:rsidRDefault="00BB248B" w:rsidP="000C75EC">
            <w:pPr>
              <w:pStyle w:val="TAL"/>
            </w:pPr>
            <w:r w:rsidRPr="003B2883">
              <w:rPr>
                <w:color w:val="000000"/>
              </w:rPr>
              <w:t>Estimate of the velocity of the target UE</w:t>
            </w:r>
          </w:p>
        </w:tc>
      </w:tr>
      <w:tr w:rsidR="00BB248B" w:rsidRPr="003B2883" w14:paraId="5023298C"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2EE73A6D" w14:textId="77777777" w:rsidR="00BB248B" w:rsidRPr="003B2883" w:rsidRDefault="00BB248B" w:rsidP="000C75EC">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77B92376"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4926B18" w14:textId="77777777" w:rsidR="00BB248B" w:rsidRPr="003B2883" w:rsidRDefault="00BB248B" w:rsidP="000C75EC">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BB248B" w:rsidRPr="003B2883" w14:paraId="50DC0E58"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6FFDB1AE" w14:textId="77777777" w:rsidR="00BB248B" w:rsidRPr="003B2883" w:rsidRDefault="00BB248B" w:rsidP="000C75EC">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72964789"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A433F32" w14:textId="77777777" w:rsidR="00BB248B" w:rsidRPr="003B2883" w:rsidRDefault="00BB248B" w:rsidP="000C75EC">
            <w:pPr>
              <w:pStyle w:val="TAL"/>
            </w:pPr>
            <w:r w:rsidRPr="003B2883">
              <w:rPr>
                <w:color w:val="000000"/>
              </w:rPr>
              <w:t>Priority of the LCS client</w:t>
            </w:r>
          </w:p>
        </w:tc>
      </w:tr>
      <w:tr w:rsidR="00BB248B" w:rsidRPr="003B2883" w14:paraId="4A087998"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251F341E" w14:textId="77777777" w:rsidR="00BB248B" w:rsidRPr="003B2883" w:rsidRDefault="00BB248B" w:rsidP="000C75EC">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391F16D3"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8BB71C5" w14:textId="77777777" w:rsidR="00BB248B" w:rsidRPr="003B2883" w:rsidRDefault="00BB248B" w:rsidP="000C75EC">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BB248B" w:rsidRPr="003B2883" w14:paraId="07B308C1"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422D8CC4" w14:textId="77777777" w:rsidR="00BB248B" w:rsidRPr="003B2883" w:rsidRDefault="00BB248B" w:rsidP="000C75EC">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687E1F28"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97E2735" w14:textId="77777777" w:rsidR="00BB248B" w:rsidRPr="003B2883" w:rsidRDefault="00BB248B" w:rsidP="000C75EC">
            <w:pPr>
              <w:pStyle w:val="TAL"/>
            </w:pPr>
            <w:r w:rsidRPr="003B2883">
              <w:rPr>
                <w:color w:val="000000"/>
              </w:rPr>
              <w:t>Civic address</w:t>
            </w:r>
          </w:p>
        </w:tc>
      </w:tr>
      <w:tr w:rsidR="00BB248B" w:rsidRPr="003B2883" w14:paraId="6BE45B2B"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7A63882F" w14:textId="77777777" w:rsidR="00BB248B" w:rsidRPr="003B2883" w:rsidRDefault="00BB248B" w:rsidP="000C75EC">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576C7C7E"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7F0CC8E" w14:textId="77777777" w:rsidR="00BB248B" w:rsidRPr="003B2883" w:rsidRDefault="00BB248B" w:rsidP="000C75EC">
            <w:pPr>
              <w:pStyle w:val="TAL"/>
              <w:rPr>
                <w:color w:val="000000"/>
              </w:rPr>
            </w:pPr>
            <w:r w:rsidRPr="003B2883">
              <w:rPr>
                <w:color w:val="000000"/>
              </w:rPr>
              <w:t>Barometric Pressure</w:t>
            </w:r>
          </w:p>
        </w:tc>
      </w:tr>
      <w:tr w:rsidR="00BB248B" w:rsidRPr="003B2883" w14:paraId="5C35B711"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28A7CEE" w14:textId="77777777" w:rsidR="00BB248B" w:rsidRPr="003B2883" w:rsidRDefault="00BB248B" w:rsidP="000C75EC">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05E77721"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BD1D71A" w14:textId="77777777" w:rsidR="00BB248B" w:rsidRPr="003B2883" w:rsidRDefault="00BB248B" w:rsidP="000C75EC">
            <w:pPr>
              <w:pStyle w:val="TAL"/>
              <w:rPr>
                <w:color w:val="000000"/>
              </w:rPr>
            </w:pPr>
            <w:r w:rsidRPr="003B2883">
              <w:rPr>
                <w:color w:val="000000"/>
              </w:rPr>
              <w:t>Altitude estimate of the UE</w:t>
            </w:r>
          </w:p>
        </w:tc>
      </w:tr>
      <w:tr w:rsidR="00BB248B" w:rsidRPr="003B2883" w14:paraId="2D737BDE"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13BCF0FA" w14:textId="77777777" w:rsidR="00BB248B" w:rsidRPr="003B2883" w:rsidRDefault="00BB248B" w:rsidP="000C75EC">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52756C94" w14:textId="77777777" w:rsidR="00BB248B" w:rsidRPr="003B2883" w:rsidRDefault="00BB248B" w:rsidP="000C75EC">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DD347B9" w14:textId="77777777" w:rsidR="00BB248B" w:rsidRPr="003B2883" w:rsidRDefault="00BB248B" w:rsidP="000C75EC">
            <w:pPr>
              <w:pStyle w:val="TAL"/>
              <w:rPr>
                <w:color w:val="000000"/>
              </w:rPr>
            </w:pPr>
            <w:r w:rsidRPr="0058089D">
              <w:t>Local area specified by different shape</w:t>
            </w:r>
          </w:p>
        </w:tc>
      </w:tr>
      <w:tr w:rsidR="00BB248B" w:rsidRPr="003B2883" w14:paraId="5F360F8E"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4263D0A2" w14:textId="77777777" w:rsidR="00BB248B" w:rsidRDefault="00BB248B" w:rsidP="000C75EC">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0A47C0A7"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DB68C6C" w14:textId="77777777" w:rsidR="00BB248B" w:rsidRPr="0058089D" w:rsidRDefault="00BB248B" w:rsidP="000C75EC">
            <w:pPr>
              <w:pStyle w:val="TAL"/>
            </w:pPr>
            <w:r>
              <w:t xml:space="preserve">Minor Location </w:t>
            </w:r>
            <w:proofErr w:type="spellStart"/>
            <w:r>
              <w:t>QoS</w:t>
            </w:r>
            <w:proofErr w:type="spellEnd"/>
          </w:p>
        </w:tc>
      </w:tr>
      <w:tr w:rsidR="00BB248B" w:rsidRPr="003B2883" w14:paraId="2C9BFA6E"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7FFB23F" w14:textId="77777777" w:rsidR="00BB248B" w:rsidRPr="003B2883" w:rsidRDefault="00BB248B" w:rsidP="000C75EC">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6765F7CC"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DE02FF0" w14:textId="77777777" w:rsidR="00BB248B" w:rsidRPr="003B2883" w:rsidRDefault="00BB248B" w:rsidP="000C75EC">
            <w:pPr>
              <w:pStyle w:val="TAL"/>
            </w:pPr>
            <w:r w:rsidRPr="003B2883">
              <w:t>UE EUTRAN cell information</w:t>
            </w:r>
          </w:p>
        </w:tc>
      </w:tr>
      <w:tr w:rsidR="00BB248B" w:rsidRPr="003B2883" w14:paraId="2E93D4BE"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76E32B8B" w14:textId="77777777" w:rsidR="00BB248B" w:rsidRPr="003B2883" w:rsidRDefault="00BB248B" w:rsidP="000C75EC">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040A6EAF"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F44D45E" w14:textId="77777777" w:rsidR="00BB248B" w:rsidRPr="003B2883" w:rsidRDefault="00BB248B" w:rsidP="000C75EC">
            <w:pPr>
              <w:pStyle w:val="TAL"/>
            </w:pPr>
            <w:r w:rsidRPr="003B2883">
              <w:t>UE NR cell information</w:t>
            </w:r>
          </w:p>
        </w:tc>
      </w:tr>
      <w:tr w:rsidR="00BB248B" w:rsidRPr="003B2883" w14:paraId="186A7A75"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78555882" w14:textId="77777777" w:rsidR="00BB248B" w:rsidRPr="003B2883" w:rsidRDefault="00BB248B" w:rsidP="000C75EC">
            <w:pPr>
              <w:pStyle w:val="TAL"/>
            </w:pPr>
            <w:proofErr w:type="spellStart"/>
            <w:r w:rsidRPr="003B2883">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7D316B1C"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BE702FC" w14:textId="77777777" w:rsidR="00BB248B" w:rsidRPr="003B2883" w:rsidRDefault="00BB248B" w:rsidP="000C75EC">
            <w:pPr>
              <w:pStyle w:val="TAL"/>
            </w:pPr>
            <w:r w:rsidRPr="003B2883">
              <w:t>Supported Features</w:t>
            </w:r>
          </w:p>
        </w:tc>
      </w:tr>
      <w:tr w:rsidR="00BB248B" w:rsidRPr="003B2883" w14:paraId="5F84846A"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47E88630" w14:textId="77777777" w:rsidR="00BB248B" w:rsidRPr="003B2883" w:rsidRDefault="00BB248B" w:rsidP="000C75EC">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3E70B54E"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4E85153" w14:textId="77777777" w:rsidR="00BB248B" w:rsidRPr="003B2883" w:rsidRDefault="00BB248B" w:rsidP="000C75EC">
            <w:pPr>
              <w:pStyle w:val="TAL"/>
            </w:pPr>
            <w:r w:rsidRPr="003B2883">
              <w:t>RAT type</w:t>
            </w:r>
          </w:p>
        </w:tc>
      </w:tr>
      <w:tr w:rsidR="00BB248B" w:rsidRPr="003B2883" w14:paraId="35F607FE"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79D8B73D" w14:textId="77777777" w:rsidR="00BB248B" w:rsidRPr="003B2883" w:rsidRDefault="00BB248B" w:rsidP="000C75EC">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09FA8C1C"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BDDC5B1" w14:textId="77777777" w:rsidR="00BB248B" w:rsidRPr="003B2883" w:rsidRDefault="00BB248B" w:rsidP="000C75EC">
            <w:pPr>
              <w:pStyle w:val="TAL"/>
            </w:pPr>
            <w:r w:rsidRPr="003B2883">
              <w:t>Time Zone</w:t>
            </w:r>
          </w:p>
        </w:tc>
      </w:tr>
      <w:tr w:rsidR="00BB248B" w:rsidRPr="003B2883" w14:paraId="1E4440A2"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A9D7C4E" w14:textId="77777777" w:rsidR="00BB248B" w:rsidRPr="003B2883" w:rsidRDefault="00BB248B" w:rsidP="000C75EC">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46B69ECB"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6F69F25" w14:textId="77777777" w:rsidR="00BB248B" w:rsidRPr="003B2883" w:rsidRDefault="00BB248B" w:rsidP="000C75EC">
            <w:pPr>
              <w:pStyle w:val="TAL"/>
            </w:pPr>
            <w:r w:rsidRPr="003B2883">
              <w:t>Date and Time</w:t>
            </w:r>
          </w:p>
        </w:tc>
      </w:tr>
      <w:tr w:rsidR="00BB248B" w:rsidRPr="003B2883" w14:paraId="195F9468"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B7059CC" w14:textId="77777777" w:rsidR="00BB248B" w:rsidRPr="003B2883" w:rsidRDefault="00BB248B" w:rsidP="000C75EC">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6031C3DE" w14:textId="77777777" w:rsidR="00BB248B" w:rsidRPr="003B2883" w:rsidRDefault="00BB248B" w:rsidP="000C75EC">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03416E7" w14:textId="77777777" w:rsidR="00BB248B" w:rsidRPr="003B2883" w:rsidRDefault="00BB248B" w:rsidP="000C75EC">
            <w:pPr>
              <w:pStyle w:val="TAL"/>
            </w:pPr>
            <w:r w:rsidRPr="003B2883">
              <w:t>User Location</w:t>
            </w:r>
          </w:p>
        </w:tc>
      </w:tr>
      <w:tr w:rsidR="00BB248B" w:rsidRPr="003B2883" w14:paraId="1FDCAD01"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02CD1042" w14:textId="77777777" w:rsidR="00BB248B" w:rsidRPr="003B2883" w:rsidRDefault="00BB248B" w:rsidP="000C75EC">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0FF5697B"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4DC3B52" w14:textId="77777777" w:rsidR="00BB248B" w:rsidRPr="003B2883" w:rsidRDefault="00BB248B" w:rsidP="000C75EC">
            <w:pPr>
              <w:pStyle w:val="TAL"/>
            </w:pPr>
            <w:r>
              <w:rPr>
                <w:rFonts w:cs="Arial"/>
                <w:szCs w:val="18"/>
                <w:lang w:eastAsia="zh-CN"/>
              </w:rPr>
              <w:t>The LCS service type</w:t>
            </w:r>
          </w:p>
        </w:tc>
      </w:tr>
      <w:tr w:rsidR="00BB248B" w:rsidRPr="003B2883" w14:paraId="3C31CCE6"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6FE5CEA3" w14:textId="77777777" w:rsidR="00BB248B" w:rsidRPr="003B2883" w:rsidRDefault="00BB248B" w:rsidP="000C75EC">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5E3523CC"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7AB2832" w14:textId="77777777" w:rsidR="00BB248B" w:rsidRPr="003B2883" w:rsidRDefault="00BB248B" w:rsidP="000C75EC">
            <w:pPr>
              <w:pStyle w:val="TAL"/>
            </w:pPr>
            <w:r>
              <w:rPr>
                <w:rFonts w:cs="Arial"/>
                <w:szCs w:val="18"/>
                <w:lang w:eastAsia="zh-CN"/>
              </w:rPr>
              <w:t>The type of LDR for deferred location</w:t>
            </w:r>
          </w:p>
        </w:tc>
      </w:tr>
      <w:tr w:rsidR="00BB248B" w:rsidRPr="003B2883" w14:paraId="54960F6B"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5D8E5903" w14:textId="77777777" w:rsidR="00BB248B" w:rsidRPr="003B2883" w:rsidRDefault="00BB248B" w:rsidP="000C75EC">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38F9B08A" w14:textId="77777777" w:rsidR="00BB248B" w:rsidRPr="003B2883" w:rsidRDefault="00BB248B" w:rsidP="000C75EC">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DF67FEA" w14:textId="77777777" w:rsidR="00BB248B" w:rsidRPr="003B2883" w:rsidRDefault="00BB248B" w:rsidP="000C75EC">
            <w:pPr>
              <w:pStyle w:val="TAL"/>
            </w:pPr>
            <w:r>
              <w:rPr>
                <w:rFonts w:cs="Arial"/>
                <w:szCs w:val="18"/>
                <w:lang w:eastAsia="zh-CN"/>
              </w:rPr>
              <w:t>URI</w:t>
            </w:r>
          </w:p>
        </w:tc>
      </w:tr>
      <w:tr w:rsidR="00BB248B" w:rsidRPr="003B2883" w14:paraId="1939969C"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1BDA6CCA" w14:textId="77777777" w:rsidR="00BB248B" w:rsidRPr="003B2883" w:rsidRDefault="00BB248B" w:rsidP="000C75EC">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258C50F5"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30A9D19" w14:textId="77777777" w:rsidR="00BB248B" w:rsidRPr="003B2883" w:rsidRDefault="00BB248B" w:rsidP="000C75EC">
            <w:pPr>
              <w:pStyle w:val="TAL"/>
            </w:pPr>
            <w:r>
              <w:rPr>
                <w:rFonts w:cs="Arial"/>
                <w:szCs w:val="18"/>
                <w:lang w:eastAsia="zh-CN"/>
              </w:rPr>
              <w:t>LDR Reference Number for deferred location</w:t>
            </w:r>
          </w:p>
        </w:tc>
      </w:tr>
      <w:tr w:rsidR="00BB248B" w:rsidRPr="003B2883" w14:paraId="53286BA7"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51539FEF" w14:textId="77777777" w:rsidR="00BB248B" w:rsidRPr="003B2883" w:rsidRDefault="00BB248B" w:rsidP="000C75EC">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102B75AF"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E4E7697" w14:textId="77777777" w:rsidR="00BB248B" w:rsidRPr="003B2883" w:rsidRDefault="00BB248B" w:rsidP="000C75EC">
            <w:pPr>
              <w:pStyle w:val="TAL"/>
            </w:pPr>
            <w:r>
              <w:rPr>
                <w:rFonts w:cs="Arial"/>
                <w:szCs w:val="18"/>
                <w:lang w:eastAsia="zh-CN"/>
              </w:rPr>
              <w:t>Information for periodic event reporting</w:t>
            </w:r>
          </w:p>
        </w:tc>
      </w:tr>
      <w:tr w:rsidR="00BB248B" w:rsidRPr="003B2883" w14:paraId="6C292E5F"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50B6B59E" w14:textId="77777777" w:rsidR="00BB248B" w:rsidRPr="003B2883" w:rsidRDefault="00BB248B" w:rsidP="000C75EC">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C6240F9"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0634A61" w14:textId="77777777" w:rsidR="00BB248B" w:rsidRPr="003B2883" w:rsidRDefault="00BB248B" w:rsidP="000C75EC">
            <w:pPr>
              <w:pStyle w:val="TAL"/>
            </w:pPr>
            <w:r>
              <w:rPr>
                <w:rFonts w:cs="Arial"/>
                <w:szCs w:val="18"/>
                <w:lang w:eastAsia="zh-CN"/>
              </w:rPr>
              <w:t>Information for area event reporting</w:t>
            </w:r>
          </w:p>
        </w:tc>
      </w:tr>
      <w:tr w:rsidR="00BB248B" w:rsidRPr="003B2883" w14:paraId="2B38581E"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02E4E921" w14:textId="77777777" w:rsidR="00BB248B" w:rsidRPr="003B2883" w:rsidRDefault="00BB248B" w:rsidP="000C75EC">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22D038C8"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91F276D" w14:textId="77777777" w:rsidR="00BB248B" w:rsidRPr="003B2883" w:rsidRDefault="00BB248B" w:rsidP="000C75EC">
            <w:pPr>
              <w:pStyle w:val="TAL"/>
            </w:pPr>
            <w:r>
              <w:rPr>
                <w:rFonts w:cs="Arial"/>
                <w:szCs w:val="18"/>
                <w:lang w:eastAsia="zh-CN"/>
              </w:rPr>
              <w:t>Information for motion event reporting</w:t>
            </w:r>
          </w:p>
        </w:tc>
      </w:tr>
      <w:tr w:rsidR="00BB248B" w:rsidRPr="003B2883" w14:paraId="4E3F1FB2"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2B99305F" w14:textId="77777777" w:rsidR="00BB248B" w:rsidRPr="003B2883" w:rsidRDefault="00BB248B" w:rsidP="000C75EC">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EE16C34" w14:textId="77777777" w:rsidR="00BB248B" w:rsidRPr="003B2883" w:rsidRDefault="00BB248B" w:rsidP="000C75EC">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1900C981" w14:textId="77777777" w:rsidR="00BB248B" w:rsidRPr="003B2883" w:rsidRDefault="00BB248B" w:rsidP="000C75EC">
            <w:pPr>
              <w:pStyle w:val="TAL"/>
            </w:pPr>
            <w:r>
              <w:rPr>
                <w:rFonts w:cs="Arial"/>
                <w:szCs w:val="18"/>
                <w:lang w:eastAsia="zh-CN"/>
              </w:rPr>
              <w:t xml:space="preserve">External </w:t>
            </w:r>
            <w:r>
              <w:rPr>
                <w:rFonts w:cs="Arial" w:hint="eastAsia"/>
                <w:szCs w:val="18"/>
                <w:lang w:eastAsia="zh-CN"/>
              </w:rPr>
              <w:t>LCS client identification</w:t>
            </w:r>
          </w:p>
        </w:tc>
      </w:tr>
      <w:tr w:rsidR="00BB248B" w:rsidRPr="003B2883" w14:paraId="367A5122"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66AFD497" w14:textId="77777777" w:rsidR="00BB248B" w:rsidRPr="003B2883" w:rsidRDefault="00BB248B" w:rsidP="000C75EC">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027B9866" w14:textId="77777777" w:rsidR="00BB248B" w:rsidRPr="003B2883" w:rsidRDefault="00BB248B" w:rsidP="000C75EC">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A9237FA" w14:textId="77777777" w:rsidR="00BB248B" w:rsidRPr="003B2883" w:rsidRDefault="00BB248B" w:rsidP="000C75EC">
            <w:pPr>
              <w:pStyle w:val="TAL"/>
            </w:pPr>
            <w:r>
              <w:rPr>
                <w:rFonts w:cs="Arial"/>
                <w:szCs w:val="18"/>
                <w:lang w:eastAsia="zh-CN"/>
              </w:rPr>
              <w:t>Identification of an NF or AF</w:t>
            </w:r>
          </w:p>
        </w:tc>
      </w:tr>
      <w:tr w:rsidR="00BB248B" w:rsidRPr="003B2883" w14:paraId="489EAADB"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0D8751A2" w14:textId="77777777" w:rsidR="00BB248B" w:rsidRPr="003B2883" w:rsidRDefault="00BB248B" w:rsidP="000C75EC">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1B5363E2" w14:textId="77777777" w:rsidR="00BB248B" w:rsidRPr="003B2883" w:rsidRDefault="00BB248B" w:rsidP="000C75EC">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692B9922" w14:textId="77777777" w:rsidR="00BB248B" w:rsidRPr="003B2883" w:rsidRDefault="00BB248B" w:rsidP="000C75EC">
            <w:pPr>
              <w:pStyle w:val="TAL"/>
            </w:pPr>
            <w:proofErr w:type="spellStart"/>
            <w:r>
              <w:rPr>
                <w:rFonts w:cs="Arial"/>
                <w:szCs w:val="18"/>
                <w:lang w:eastAsia="zh-CN"/>
              </w:rPr>
              <w:t>C</w:t>
            </w:r>
            <w:r>
              <w:rPr>
                <w:rFonts w:cs="Arial" w:hint="eastAsia"/>
                <w:szCs w:val="18"/>
                <w:lang w:eastAsia="zh-CN"/>
              </w:rPr>
              <w:t>odeword</w:t>
            </w:r>
            <w:proofErr w:type="spellEnd"/>
            <w:r>
              <w:rPr>
                <w:rFonts w:cs="Arial"/>
                <w:szCs w:val="18"/>
                <w:lang w:eastAsia="zh-CN"/>
              </w:rPr>
              <w:t xml:space="preserve"> for a 5GC-MT-LR or deferred 5GC-MT-LR</w:t>
            </w:r>
          </w:p>
        </w:tc>
      </w:tr>
      <w:tr w:rsidR="00BB248B" w:rsidRPr="003B2883" w14:paraId="1BD5D859"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0A0D76EB" w14:textId="77777777" w:rsidR="00BB248B" w:rsidRPr="003B2883" w:rsidRDefault="00BB248B" w:rsidP="000C75EC">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197C34D"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62C4812" w14:textId="77777777" w:rsidR="00BB248B" w:rsidRPr="003B2883" w:rsidRDefault="00BB248B" w:rsidP="000C75EC">
            <w:pPr>
              <w:pStyle w:val="TAL"/>
            </w:pPr>
            <w:r w:rsidRPr="00602AC0">
              <w:rPr>
                <w:rFonts w:cs="Arial"/>
                <w:color w:val="000000"/>
                <w:szCs w:val="18"/>
                <w:lang w:eastAsia="zh-CN"/>
              </w:rPr>
              <w:t>Identification of a serving LMF for periodic or triggered location</w:t>
            </w:r>
          </w:p>
        </w:tc>
      </w:tr>
      <w:tr w:rsidR="00BB248B" w:rsidRPr="003B2883" w14:paraId="1ADFBA36"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75D980E8" w14:textId="77777777" w:rsidR="00BB248B" w:rsidRPr="00602AC0" w:rsidRDefault="00BB248B" w:rsidP="000C75EC">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3433356D" w14:textId="77777777" w:rsidR="00BB248B" w:rsidRPr="003B2883" w:rsidRDefault="00BB248B" w:rsidP="000C75EC">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B9554B7" w14:textId="77777777" w:rsidR="00BB248B" w:rsidRPr="003B2883" w:rsidRDefault="00BB248B" w:rsidP="000C75EC">
            <w:pPr>
              <w:pStyle w:val="TAL"/>
            </w:pPr>
            <w:r w:rsidRPr="00602AC0">
              <w:rPr>
                <w:rFonts w:cs="Arial"/>
                <w:color w:val="000000"/>
                <w:szCs w:val="18"/>
                <w:lang w:eastAsia="zh-CN"/>
              </w:rPr>
              <w:t>Termination cause for a deferred location</w:t>
            </w:r>
          </w:p>
        </w:tc>
      </w:tr>
      <w:tr w:rsidR="00BB248B" w:rsidRPr="003B2883" w14:paraId="2D9A994F"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13F77945" w14:textId="77777777" w:rsidR="00BB248B" w:rsidRDefault="00BB248B" w:rsidP="000C75EC">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17F402C4" w14:textId="77777777" w:rsidR="00BB248B" w:rsidRPr="003B2883" w:rsidRDefault="00BB248B" w:rsidP="000C75EC">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071AE39C" w14:textId="77777777" w:rsidR="00BB248B" w:rsidRDefault="00BB248B" w:rsidP="000C75EC">
            <w:pPr>
              <w:pStyle w:val="TAL"/>
            </w:pPr>
            <w:r>
              <w:rPr>
                <w:rFonts w:hint="eastAsia"/>
                <w:lang w:eastAsia="zh-CN"/>
              </w:rPr>
              <w:t>The location related privacy requirements on UE</w:t>
            </w:r>
          </w:p>
        </w:tc>
      </w:tr>
      <w:tr w:rsidR="00BB248B" w:rsidRPr="003B2883" w14:paraId="75FB3375"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1EF84A09" w14:textId="77777777" w:rsidR="00BB248B" w:rsidRDefault="00BB248B" w:rsidP="000C75EC">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363D090C" w14:textId="77777777" w:rsidR="00BB248B" w:rsidRDefault="00BB248B" w:rsidP="000C75EC">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5E90D9AA" w14:textId="77777777" w:rsidR="00BB248B" w:rsidRDefault="00BB248B" w:rsidP="000C75EC">
            <w:pPr>
              <w:pStyle w:val="TAL"/>
              <w:rPr>
                <w:lang w:eastAsia="zh-CN"/>
              </w:rPr>
            </w:pPr>
            <w:r>
              <w:rPr>
                <w:lang w:eastAsia="zh-CN"/>
              </w:rPr>
              <w:t>Diameter Identity</w:t>
            </w:r>
          </w:p>
        </w:tc>
      </w:tr>
      <w:tr w:rsidR="00BB248B" w:rsidRPr="003B2883" w14:paraId="66B66900"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40F21480" w14:textId="77777777" w:rsidR="00BB248B" w:rsidRPr="00690A26" w:rsidRDefault="00BB248B" w:rsidP="000C75EC">
            <w:pPr>
              <w:pStyle w:val="TAL"/>
              <w:rPr>
                <w:lang w:eastAsia="zh-CN"/>
              </w:rPr>
            </w:pPr>
            <w:proofErr w:type="spellStart"/>
            <w:r>
              <w:t>ProblemDetails</w:t>
            </w:r>
            <w:proofErr w:type="spellEnd"/>
          </w:p>
        </w:tc>
        <w:tc>
          <w:tcPr>
            <w:tcW w:w="2048" w:type="dxa"/>
            <w:tcBorders>
              <w:top w:val="single" w:sz="4" w:space="0" w:color="auto"/>
              <w:left w:val="single" w:sz="4" w:space="0" w:color="auto"/>
              <w:bottom w:val="single" w:sz="4" w:space="0" w:color="auto"/>
              <w:right w:val="single" w:sz="4" w:space="0" w:color="auto"/>
            </w:tcBorders>
          </w:tcPr>
          <w:p w14:paraId="22095C3A" w14:textId="77777777" w:rsidR="00BB248B" w:rsidRPr="003B2883" w:rsidRDefault="00BB248B" w:rsidP="000C75EC">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5C23DBDC" w14:textId="77777777" w:rsidR="00BB248B" w:rsidRDefault="00BB248B" w:rsidP="000C75EC">
            <w:pPr>
              <w:pStyle w:val="TAL"/>
              <w:rPr>
                <w:lang w:eastAsia="zh-CN"/>
              </w:rPr>
            </w:pPr>
            <w:r>
              <w:rPr>
                <w:rFonts w:cs="Arial"/>
                <w:szCs w:val="18"/>
              </w:rPr>
              <w:t>Detailed problems in failure case</w:t>
            </w:r>
          </w:p>
        </w:tc>
      </w:tr>
      <w:tr w:rsidR="00BB248B" w:rsidRPr="003B2883" w14:paraId="77272D5B"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7EE71C48" w14:textId="77777777" w:rsidR="00BB248B" w:rsidRPr="00690A26" w:rsidRDefault="00BB248B" w:rsidP="000C75EC">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0334FCF5" w14:textId="77777777" w:rsidR="00BB248B" w:rsidRPr="003B2883" w:rsidRDefault="00BB248B" w:rsidP="000C75EC">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22D8EDCA" w14:textId="77777777" w:rsidR="00BB248B" w:rsidRDefault="00BB248B" w:rsidP="000C75EC">
            <w:pPr>
              <w:pStyle w:val="TAL"/>
              <w:rPr>
                <w:lang w:eastAsia="zh-CN"/>
              </w:rPr>
            </w:pPr>
            <w:r>
              <w:rPr>
                <w:rFonts w:cs="Arial"/>
                <w:szCs w:val="18"/>
                <w:lang w:eastAsia="zh-CN"/>
              </w:rPr>
              <w:t>Response body of the redirect response message.</w:t>
            </w:r>
          </w:p>
        </w:tc>
      </w:tr>
      <w:tr w:rsidR="00BB248B" w:rsidRPr="003B2883" w14:paraId="5E0255FA" w14:textId="77777777" w:rsidTr="000C75EC">
        <w:trPr>
          <w:jc w:val="center"/>
        </w:trPr>
        <w:tc>
          <w:tcPr>
            <w:tcW w:w="3719" w:type="dxa"/>
            <w:tcBorders>
              <w:top w:val="single" w:sz="4" w:space="0" w:color="auto"/>
              <w:left w:val="single" w:sz="4" w:space="0" w:color="auto"/>
              <w:bottom w:val="single" w:sz="4" w:space="0" w:color="auto"/>
              <w:right w:val="single" w:sz="4" w:space="0" w:color="auto"/>
            </w:tcBorders>
          </w:tcPr>
          <w:p w14:paraId="3503FE23" w14:textId="77777777" w:rsidR="00BB248B" w:rsidRDefault="00BB248B" w:rsidP="000C75EC">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753944C7" w14:textId="77777777" w:rsidR="00BB248B" w:rsidRDefault="00BB248B" w:rsidP="000C75EC">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31106BBF" w14:textId="77777777" w:rsidR="00BB248B" w:rsidRDefault="00BB248B" w:rsidP="000C75EC">
            <w:pPr>
              <w:pStyle w:val="TAL"/>
              <w:rPr>
                <w:rFonts w:cs="Arial"/>
                <w:szCs w:val="18"/>
                <w:lang w:eastAsia="zh-CN"/>
              </w:rPr>
            </w:pPr>
            <w:r>
              <w:rPr>
                <w:rFonts w:cs="Arial"/>
                <w:szCs w:val="18"/>
                <w:lang w:val="fr-FR" w:eastAsia="zh-CN"/>
              </w:rPr>
              <w:t>T</w:t>
            </w:r>
            <w:r w:rsidRPr="00B060CA">
              <w:rPr>
                <w:rFonts w:cs="Arial"/>
                <w:szCs w:val="18"/>
                <w:lang w:val="fr-FR" w:eastAsia="zh-CN"/>
              </w:rPr>
              <w:t>he E.164 number.</w:t>
            </w:r>
          </w:p>
        </w:tc>
      </w:tr>
    </w:tbl>
    <w:p w14:paraId="1AA93EA0" w14:textId="77777777" w:rsidR="00BB248B" w:rsidRPr="003B2883" w:rsidRDefault="00BB248B" w:rsidP="00BB248B"/>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2526F01" w14:textId="77777777" w:rsidR="00053E86" w:rsidRPr="006B5418" w:rsidRDefault="00053E86" w:rsidP="00053E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57AC06" w14:textId="77777777" w:rsidR="00CB0FC8" w:rsidRPr="003B2883" w:rsidRDefault="00CB0FC8" w:rsidP="00CB0FC8">
      <w:pPr>
        <w:pStyle w:val="5"/>
      </w:pPr>
      <w:bookmarkStart w:id="72" w:name="_Toc56691874"/>
      <w:bookmarkStart w:id="73" w:name="_Toc56699138"/>
      <w:bookmarkStart w:id="74" w:name="_Toc89035411"/>
      <w:bookmarkStart w:id="75" w:name="_Toc89065209"/>
      <w:bookmarkStart w:id="76" w:name="_Toc89180508"/>
      <w:bookmarkStart w:id="77" w:name="_Toc97072201"/>
      <w:bookmarkStart w:id="78" w:name="_Toc122021183"/>
      <w:bookmarkStart w:id="79" w:name="_Toc25156599"/>
      <w:bookmarkStart w:id="80" w:name="_Toc34124904"/>
      <w:bookmarkStart w:id="81" w:name="_Toc43208039"/>
      <w:bookmarkStart w:id="82" w:name="_Toc49857506"/>
      <w:bookmarkStart w:id="83" w:name="_Toc56677351"/>
      <w:bookmarkStart w:id="84" w:name="_Toc56696599"/>
      <w:bookmarkStart w:id="85" w:name="_Toc81227960"/>
      <w:bookmarkStart w:id="86" w:name="_Toc104238698"/>
      <w:bookmarkStart w:id="87" w:name="_Toc104239155"/>
      <w:bookmarkStart w:id="88" w:name="_Toc104388965"/>
      <w:bookmarkStart w:id="89" w:name="_Toc122018138"/>
      <w:r w:rsidRPr="003B2883">
        <w:lastRenderedPageBreak/>
        <w:t>6.4.6.2.4</w:t>
      </w:r>
      <w:r w:rsidRPr="003B2883">
        <w:tab/>
        <w:t xml:space="preserve">Type: </w:t>
      </w:r>
      <w:proofErr w:type="spellStart"/>
      <w:r w:rsidRPr="003B2883">
        <w:t>Notified</w:t>
      </w:r>
      <w:r w:rsidRPr="003B2883">
        <w:rPr>
          <w:lang w:eastAsia="zh-CN"/>
        </w:rPr>
        <w:t>PosInfo</w:t>
      </w:r>
      <w:bookmarkEnd w:id="72"/>
      <w:bookmarkEnd w:id="73"/>
      <w:bookmarkEnd w:id="74"/>
      <w:bookmarkEnd w:id="75"/>
      <w:bookmarkEnd w:id="76"/>
      <w:bookmarkEnd w:id="77"/>
      <w:bookmarkEnd w:id="78"/>
      <w:proofErr w:type="spellEnd"/>
    </w:p>
    <w:p w14:paraId="426F34FA" w14:textId="77777777" w:rsidR="00CB0FC8" w:rsidRPr="003B2883" w:rsidRDefault="00CB0FC8" w:rsidP="00CB0FC8">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1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418"/>
      </w:tblGrid>
      <w:tr w:rsidR="00CB0FC8" w:rsidRPr="003B2883" w14:paraId="7F8CA442"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3F5029A5" w14:textId="77777777" w:rsidR="00CB0FC8" w:rsidRPr="003B2883" w:rsidRDefault="00CB0FC8" w:rsidP="000C75EC">
            <w:pPr>
              <w:pStyle w:val="TAH"/>
            </w:pPr>
            <w:r w:rsidRPr="003B2883">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015A7C15" w14:textId="77777777" w:rsidR="00CB0FC8" w:rsidRPr="003B2883" w:rsidRDefault="00CB0FC8" w:rsidP="000C75E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56DCA4" w14:textId="77777777" w:rsidR="00CB0FC8" w:rsidRPr="003B2883" w:rsidRDefault="00CB0FC8" w:rsidP="000C75E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5B3D19" w14:textId="77777777" w:rsidR="00CB0FC8" w:rsidRPr="003B2883" w:rsidRDefault="00CB0FC8" w:rsidP="000C75EC">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0943ABEF" w14:textId="77777777" w:rsidR="00CB0FC8" w:rsidRPr="003B2883" w:rsidRDefault="00CB0FC8" w:rsidP="000C75E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427A25E" w14:textId="77777777" w:rsidR="00CB0FC8" w:rsidRPr="003B2883" w:rsidRDefault="00CB0FC8" w:rsidP="000C75EC">
            <w:pPr>
              <w:pStyle w:val="TAH"/>
              <w:rPr>
                <w:rFonts w:cs="Arial"/>
                <w:szCs w:val="18"/>
              </w:rPr>
            </w:pPr>
            <w:r>
              <w:rPr>
                <w:rFonts w:cs="Arial"/>
                <w:szCs w:val="18"/>
              </w:rPr>
              <w:t>Applicability</w:t>
            </w:r>
          </w:p>
        </w:tc>
      </w:tr>
      <w:tr w:rsidR="00CB0FC8" w:rsidRPr="003B2883" w14:paraId="2F107FD1"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518671B2" w14:textId="77777777" w:rsidR="00CB0FC8" w:rsidRPr="003B2883" w:rsidRDefault="00CB0FC8" w:rsidP="000C75EC">
            <w:pPr>
              <w:pStyle w:val="TAL"/>
            </w:pPr>
            <w:proofErr w:type="spellStart"/>
            <w:r w:rsidRPr="005F771F">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2DC4A989" w14:textId="77777777" w:rsidR="00CB0FC8" w:rsidRPr="003B2883" w:rsidRDefault="00CB0FC8" w:rsidP="000C75EC">
            <w:pPr>
              <w:pStyle w:val="TAL"/>
              <w:rPr>
                <w:color w:val="000000"/>
              </w:rPr>
            </w:pPr>
            <w:proofErr w:type="spellStart"/>
            <w:r w:rsidRPr="003B2883">
              <w:rPr>
                <w:color w:val="000000"/>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6CA8A783" w14:textId="77777777" w:rsidR="00CB0FC8" w:rsidRPr="003B2883" w:rsidRDefault="00CB0FC8" w:rsidP="000C75EC">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1D2F3604" w14:textId="77777777" w:rsidR="00CB0FC8" w:rsidRPr="003B2883" w:rsidRDefault="00CB0FC8" w:rsidP="000C75EC">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373800CF" w14:textId="77777777" w:rsidR="00CB0FC8" w:rsidRPr="003B2883" w:rsidRDefault="00CB0FC8" w:rsidP="000C75EC">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418" w:type="dxa"/>
            <w:tcBorders>
              <w:top w:val="single" w:sz="4" w:space="0" w:color="auto"/>
              <w:left w:val="single" w:sz="4" w:space="0" w:color="auto"/>
              <w:bottom w:val="single" w:sz="4" w:space="0" w:color="auto"/>
              <w:right w:val="single" w:sz="4" w:space="0" w:color="auto"/>
            </w:tcBorders>
          </w:tcPr>
          <w:p w14:paraId="7A83D85E" w14:textId="77777777" w:rsidR="00CB0FC8" w:rsidRPr="003B2883" w:rsidRDefault="00CB0FC8" w:rsidP="000C75EC">
            <w:pPr>
              <w:pStyle w:val="TAL"/>
              <w:rPr>
                <w:color w:val="000000"/>
              </w:rPr>
            </w:pPr>
          </w:p>
        </w:tc>
      </w:tr>
      <w:tr w:rsidR="00CB0FC8" w:rsidRPr="003B2883" w14:paraId="026D55DD"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27043D88" w14:textId="77777777" w:rsidR="00CB0FC8" w:rsidRPr="003B2883" w:rsidRDefault="00CB0FC8" w:rsidP="000C75EC">
            <w:pPr>
              <w:pStyle w:val="TAL"/>
              <w:rPr>
                <w:lang w:eastAsia="zh-CN"/>
              </w:rPr>
            </w:pPr>
            <w:proofErr w:type="spellStart"/>
            <w:r w:rsidRPr="005F771F">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68B9649E" w14:textId="77777777" w:rsidR="00CB0FC8" w:rsidRPr="003B2883" w:rsidRDefault="00CB0FC8" w:rsidP="000C75EC">
            <w:pPr>
              <w:pStyle w:val="TAL"/>
              <w:rPr>
                <w:color w:val="000000"/>
                <w:lang w:eastAsia="zh-CN"/>
              </w:rPr>
            </w:pPr>
            <w:proofErr w:type="spellStart"/>
            <w:r w:rsidRPr="003B2883">
              <w:rPr>
                <w:color w:val="000000"/>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B55F5EA" w14:textId="77777777" w:rsidR="00CB0FC8" w:rsidRPr="003B2883" w:rsidRDefault="00CB0FC8" w:rsidP="000C75EC">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1BC7D6CB" w14:textId="77777777" w:rsidR="00CB0FC8" w:rsidRPr="003B2883" w:rsidRDefault="00CB0FC8" w:rsidP="000C75EC">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C87F9D8" w14:textId="77777777" w:rsidR="00CB0FC8" w:rsidRPr="003B2883" w:rsidRDefault="00CB0FC8" w:rsidP="000C75EC">
            <w:pPr>
              <w:pStyle w:val="TAL"/>
              <w:rPr>
                <w:lang w:eastAsia="zh-CN"/>
              </w:rPr>
            </w:pPr>
            <w:r w:rsidRPr="005F771F">
              <w:rPr>
                <w:rFonts w:hint="eastAsia"/>
              </w:rPr>
              <w:t xml:space="preserve">This IE shall contain the </w:t>
            </w:r>
            <w:r w:rsidRPr="005F771F">
              <w:t>SUPI if available (see NOTE 1).</w:t>
            </w:r>
          </w:p>
        </w:tc>
        <w:tc>
          <w:tcPr>
            <w:tcW w:w="1418" w:type="dxa"/>
            <w:tcBorders>
              <w:top w:val="single" w:sz="4" w:space="0" w:color="auto"/>
              <w:left w:val="single" w:sz="4" w:space="0" w:color="auto"/>
              <w:bottom w:val="single" w:sz="4" w:space="0" w:color="auto"/>
              <w:right w:val="single" w:sz="4" w:space="0" w:color="auto"/>
            </w:tcBorders>
          </w:tcPr>
          <w:p w14:paraId="6788B3F9" w14:textId="77777777" w:rsidR="00CB0FC8" w:rsidRPr="003B2883" w:rsidRDefault="00CB0FC8" w:rsidP="000C75EC">
            <w:pPr>
              <w:pStyle w:val="TAL"/>
              <w:rPr>
                <w:rFonts w:cs="Arial"/>
                <w:color w:val="000000"/>
                <w:szCs w:val="18"/>
                <w:lang w:eastAsia="zh-CN"/>
              </w:rPr>
            </w:pPr>
          </w:p>
        </w:tc>
      </w:tr>
      <w:tr w:rsidR="00CB0FC8" w:rsidRPr="003B2883" w14:paraId="19DF9566"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3783C32C" w14:textId="77777777" w:rsidR="00CB0FC8" w:rsidRPr="003B2883" w:rsidRDefault="00CB0FC8" w:rsidP="000C75EC">
            <w:pPr>
              <w:pStyle w:val="TAL"/>
            </w:pPr>
            <w:proofErr w:type="spellStart"/>
            <w:r w:rsidRPr="005F771F">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54E33831" w14:textId="77777777" w:rsidR="00CB0FC8" w:rsidRPr="003B2883" w:rsidRDefault="00CB0FC8" w:rsidP="000C75EC">
            <w:pPr>
              <w:pStyle w:val="TAL"/>
              <w:rPr>
                <w:color w:val="000000"/>
              </w:rPr>
            </w:pPr>
            <w:proofErr w:type="spellStart"/>
            <w:r w:rsidRPr="003B2883">
              <w:rPr>
                <w:color w:val="000000"/>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BEF8C0A" w14:textId="77777777" w:rsidR="00CB0FC8" w:rsidRPr="003B2883" w:rsidRDefault="00CB0FC8" w:rsidP="000C75EC">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FDC261D" w14:textId="77777777" w:rsidR="00CB0FC8" w:rsidRPr="003B2883" w:rsidRDefault="00CB0FC8" w:rsidP="000C75EC">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5BAEEF24" w14:textId="77777777" w:rsidR="00CB0FC8" w:rsidRPr="003B2883" w:rsidRDefault="00CB0FC8" w:rsidP="000C75EC">
            <w:pPr>
              <w:pStyle w:val="TAL"/>
            </w:pPr>
            <w:r w:rsidRPr="005F771F">
              <w:t>This IE shall contain the GPSI if available (see NOTE 1).</w:t>
            </w:r>
          </w:p>
        </w:tc>
        <w:tc>
          <w:tcPr>
            <w:tcW w:w="1418" w:type="dxa"/>
            <w:tcBorders>
              <w:top w:val="single" w:sz="4" w:space="0" w:color="auto"/>
              <w:left w:val="single" w:sz="4" w:space="0" w:color="auto"/>
              <w:bottom w:val="single" w:sz="4" w:space="0" w:color="auto"/>
              <w:right w:val="single" w:sz="4" w:space="0" w:color="auto"/>
            </w:tcBorders>
          </w:tcPr>
          <w:p w14:paraId="6119124A" w14:textId="77777777" w:rsidR="00CB0FC8" w:rsidRPr="003B2883" w:rsidRDefault="00CB0FC8" w:rsidP="000C75EC">
            <w:pPr>
              <w:pStyle w:val="TAL"/>
              <w:rPr>
                <w:rFonts w:cs="Arial"/>
                <w:color w:val="000000"/>
                <w:szCs w:val="18"/>
              </w:rPr>
            </w:pPr>
          </w:p>
        </w:tc>
      </w:tr>
      <w:tr w:rsidR="00CB0FC8" w:rsidRPr="003B2883" w14:paraId="4F70CE35"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31732ED7" w14:textId="77777777" w:rsidR="00CB0FC8" w:rsidRPr="003B2883" w:rsidRDefault="00CB0FC8" w:rsidP="000C75EC">
            <w:pPr>
              <w:pStyle w:val="TAL"/>
              <w:rPr>
                <w:lang w:eastAsia="zh-CN"/>
              </w:rPr>
            </w:pPr>
            <w:proofErr w:type="spellStart"/>
            <w:r w:rsidRPr="005F771F">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2AD8BE35" w14:textId="77777777" w:rsidR="00CB0FC8" w:rsidRPr="003B2883" w:rsidRDefault="00CB0FC8" w:rsidP="000C75EC">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805B166" w14:textId="77777777" w:rsidR="00CB0FC8" w:rsidRPr="003B2883" w:rsidRDefault="00CB0FC8" w:rsidP="000C75EC">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6D736E18" w14:textId="77777777" w:rsidR="00CB0FC8" w:rsidRPr="003B2883" w:rsidRDefault="00CB0FC8" w:rsidP="000C75EC">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005378F9" w14:textId="77777777" w:rsidR="00CB0FC8" w:rsidRPr="003B2883" w:rsidRDefault="00CB0FC8" w:rsidP="000C75EC">
            <w:pPr>
              <w:pStyle w:val="TAL"/>
            </w:pPr>
            <w:r w:rsidRPr="005F771F">
              <w:t>This IE shall contain the PEI if available (see NOTE 1).</w:t>
            </w:r>
          </w:p>
        </w:tc>
        <w:tc>
          <w:tcPr>
            <w:tcW w:w="1418" w:type="dxa"/>
            <w:tcBorders>
              <w:top w:val="single" w:sz="4" w:space="0" w:color="auto"/>
              <w:left w:val="single" w:sz="4" w:space="0" w:color="auto"/>
              <w:bottom w:val="single" w:sz="4" w:space="0" w:color="auto"/>
              <w:right w:val="single" w:sz="4" w:space="0" w:color="auto"/>
            </w:tcBorders>
          </w:tcPr>
          <w:p w14:paraId="1D548B4D" w14:textId="77777777" w:rsidR="00CB0FC8" w:rsidRPr="003B2883" w:rsidRDefault="00CB0FC8" w:rsidP="000C75EC">
            <w:pPr>
              <w:pStyle w:val="TAL"/>
              <w:rPr>
                <w:rFonts w:cs="Arial"/>
                <w:color w:val="000000"/>
                <w:szCs w:val="18"/>
              </w:rPr>
            </w:pPr>
          </w:p>
        </w:tc>
      </w:tr>
      <w:tr w:rsidR="00CB0FC8" w:rsidRPr="003B2883" w14:paraId="2E619361" w14:textId="77777777" w:rsidTr="00CB0FC8">
        <w:trPr>
          <w:jc w:val="center"/>
          <w:ins w:id="90" w:author="Zhijun" w:date="2023-01-27T14:36:00Z"/>
        </w:trPr>
        <w:tc>
          <w:tcPr>
            <w:tcW w:w="2076" w:type="dxa"/>
            <w:tcBorders>
              <w:top w:val="single" w:sz="4" w:space="0" w:color="auto"/>
              <w:left w:val="single" w:sz="4" w:space="0" w:color="auto"/>
              <w:bottom w:val="single" w:sz="4" w:space="0" w:color="auto"/>
              <w:right w:val="single" w:sz="4" w:space="0" w:color="auto"/>
            </w:tcBorders>
          </w:tcPr>
          <w:p w14:paraId="0239E91F" w14:textId="04E67D21" w:rsidR="00CB0FC8" w:rsidRPr="005F771F" w:rsidRDefault="00CB0FC8" w:rsidP="000C75EC">
            <w:pPr>
              <w:pStyle w:val="TAL"/>
              <w:rPr>
                <w:ins w:id="91" w:author="Zhijun" w:date="2023-01-27T14:36:00Z"/>
              </w:rPr>
            </w:pPr>
            <w:proofErr w:type="spellStart"/>
            <w:ins w:id="92" w:author="Zhijun" w:date="2023-01-27T14:37:00Z">
              <w:r>
                <w:t>lcsClientName</w:t>
              </w:r>
            </w:ins>
            <w:proofErr w:type="spellEnd"/>
          </w:p>
        </w:tc>
        <w:tc>
          <w:tcPr>
            <w:tcW w:w="2238" w:type="dxa"/>
            <w:tcBorders>
              <w:top w:val="single" w:sz="4" w:space="0" w:color="auto"/>
              <w:left w:val="single" w:sz="4" w:space="0" w:color="auto"/>
              <w:bottom w:val="single" w:sz="4" w:space="0" w:color="auto"/>
              <w:right w:val="single" w:sz="4" w:space="0" w:color="auto"/>
            </w:tcBorders>
          </w:tcPr>
          <w:p w14:paraId="02B0EB4F" w14:textId="195AFE82" w:rsidR="00CB0FC8" w:rsidRPr="003B2883" w:rsidRDefault="00CB0FC8" w:rsidP="000C75EC">
            <w:pPr>
              <w:pStyle w:val="TAL"/>
              <w:rPr>
                <w:ins w:id="93" w:author="Zhijun" w:date="2023-01-27T14:36:00Z"/>
              </w:rPr>
            </w:pPr>
            <w:proofErr w:type="spellStart"/>
            <w:ins w:id="94" w:author="Zhijun" w:date="2023-01-27T14:37:00Z">
              <w:r>
                <w:rPr>
                  <w:color w:val="000000"/>
                  <w:lang w:eastAsia="zh-CN"/>
                </w:rPr>
                <w:t>LcsClientName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83FED26" w14:textId="52E27873" w:rsidR="00CB0FC8" w:rsidRPr="005F771F" w:rsidRDefault="00CB0FC8" w:rsidP="000C75EC">
            <w:pPr>
              <w:pStyle w:val="TAC"/>
              <w:rPr>
                <w:ins w:id="95" w:author="Zhijun" w:date="2023-01-27T14:36:00Z"/>
              </w:rPr>
            </w:pPr>
            <w:ins w:id="96" w:author="Zhijun" w:date="2023-01-27T14:37:00Z">
              <w:r>
                <w:t>O</w:t>
              </w:r>
            </w:ins>
          </w:p>
        </w:tc>
        <w:tc>
          <w:tcPr>
            <w:tcW w:w="1134" w:type="dxa"/>
            <w:tcBorders>
              <w:top w:val="single" w:sz="4" w:space="0" w:color="auto"/>
              <w:left w:val="single" w:sz="4" w:space="0" w:color="auto"/>
              <w:bottom w:val="single" w:sz="4" w:space="0" w:color="auto"/>
              <w:right w:val="single" w:sz="4" w:space="0" w:color="auto"/>
            </w:tcBorders>
          </w:tcPr>
          <w:p w14:paraId="2779A52A" w14:textId="5533A898" w:rsidR="00CB0FC8" w:rsidRPr="005F771F" w:rsidRDefault="00CB0FC8" w:rsidP="000C75EC">
            <w:pPr>
              <w:pStyle w:val="TAL"/>
              <w:rPr>
                <w:ins w:id="97" w:author="Zhijun" w:date="2023-01-27T14:36:00Z"/>
              </w:rPr>
            </w:pPr>
            <w:ins w:id="98" w:author="Zhijun" w:date="2023-01-27T14:37:00Z">
              <w:r>
                <w:t>0..1</w:t>
              </w:r>
            </w:ins>
          </w:p>
        </w:tc>
        <w:tc>
          <w:tcPr>
            <w:tcW w:w="3726" w:type="dxa"/>
            <w:tcBorders>
              <w:top w:val="single" w:sz="4" w:space="0" w:color="auto"/>
              <w:left w:val="single" w:sz="4" w:space="0" w:color="auto"/>
              <w:bottom w:val="single" w:sz="4" w:space="0" w:color="auto"/>
              <w:right w:val="single" w:sz="4" w:space="0" w:color="auto"/>
            </w:tcBorders>
          </w:tcPr>
          <w:p w14:paraId="00C210B5" w14:textId="39D7C0BC" w:rsidR="00CB0FC8" w:rsidRPr="005F771F" w:rsidRDefault="00CB0FC8" w:rsidP="000C75EC">
            <w:pPr>
              <w:pStyle w:val="TAL"/>
              <w:rPr>
                <w:ins w:id="99" w:author="Zhijun" w:date="2023-01-27T14:36:00Z"/>
              </w:rPr>
            </w:pPr>
            <w:ins w:id="100" w:author="Zhijun" w:date="2023-01-27T14:37:00Z">
              <w:r w:rsidRPr="00CC491D">
                <w:t xml:space="preserve">If present, this </w:t>
              </w:r>
              <w:r>
                <w:t>IE</w:t>
              </w:r>
              <w:r w:rsidRPr="00CC491D">
                <w:t xml:space="preserve"> shall contain the name of the LCS client where the result of the positioning operation should be sent.</w:t>
              </w:r>
            </w:ins>
          </w:p>
        </w:tc>
        <w:tc>
          <w:tcPr>
            <w:tcW w:w="1418" w:type="dxa"/>
            <w:tcBorders>
              <w:top w:val="single" w:sz="4" w:space="0" w:color="auto"/>
              <w:left w:val="single" w:sz="4" w:space="0" w:color="auto"/>
              <w:bottom w:val="single" w:sz="4" w:space="0" w:color="auto"/>
              <w:right w:val="single" w:sz="4" w:space="0" w:color="auto"/>
            </w:tcBorders>
          </w:tcPr>
          <w:p w14:paraId="30079811" w14:textId="77777777" w:rsidR="00CB0FC8" w:rsidRPr="003B2883" w:rsidRDefault="00CB0FC8" w:rsidP="000C75EC">
            <w:pPr>
              <w:pStyle w:val="TAL"/>
              <w:rPr>
                <w:ins w:id="101" w:author="Zhijun" w:date="2023-01-27T14:36:00Z"/>
                <w:color w:val="000000"/>
              </w:rPr>
            </w:pPr>
          </w:p>
        </w:tc>
      </w:tr>
      <w:tr w:rsidR="00CB0FC8" w:rsidRPr="003B2883" w14:paraId="19EA6B34"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35A3A930" w14:textId="77777777" w:rsidR="00CB0FC8" w:rsidRPr="003B2883" w:rsidRDefault="00CB0FC8" w:rsidP="000C75EC">
            <w:pPr>
              <w:pStyle w:val="TAL"/>
              <w:rPr>
                <w:lang w:eastAsia="zh-CN"/>
              </w:rPr>
            </w:pPr>
            <w:proofErr w:type="spellStart"/>
            <w:r w:rsidRPr="005F771F">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29E596C" w14:textId="77777777" w:rsidR="00CB0FC8" w:rsidRPr="003B2883" w:rsidRDefault="00CB0FC8" w:rsidP="000C75EC">
            <w:pPr>
              <w:pStyle w:val="TAL"/>
              <w:rPr>
                <w:color w:val="000000"/>
                <w:lang w:eastAsia="zh-CN"/>
              </w:rPr>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6FD96CE8" w14:textId="77777777" w:rsidR="00CB0FC8" w:rsidRPr="003B2883" w:rsidRDefault="00CB0FC8" w:rsidP="000C75EC">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333F6F9" w14:textId="77777777" w:rsidR="00CB0FC8" w:rsidRPr="003B2883" w:rsidRDefault="00CB0FC8" w:rsidP="000C75EC">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B965724" w14:textId="77777777" w:rsidR="00CB0FC8" w:rsidRPr="003B2883" w:rsidRDefault="00CB0FC8" w:rsidP="000C75EC">
            <w:pPr>
              <w:pStyle w:val="TAL"/>
              <w:rPr>
                <w:rFonts w:cs="Arial"/>
                <w:szCs w:val="18"/>
              </w:rPr>
            </w:pPr>
            <w:r w:rsidRPr="005F771F">
              <w:t>If present, this IE shall contain an estimate of the location of the UE in universal coordinates and the accuracy of the estimate.</w:t>
            </w:r>
          </w:p>
        </w:tc>
        <w:tc>
          <w:tcPr>
            <w:tcW w:w="1418" w:type="dxa"/>
            <w:tcBorders>
              <w:top w:val="single" w:sz="4" w:space="0" w:color="auto"/>
              <w:left w:val="single" w:sz="4" w:space="0" w:color="auto"/>
              <w:bottom w:val="single" w:sz="4" w:space="0" w:color="auto"/>
              <w:right w:val="single" w:sz="4" w:space="0" w:color="auto"/>
            </w:tcBorders>
          </w:tcPr>
          <w:p w14:paraId="5199F21F" w14:textId="77777777" w:rsidR="00CB0FC8" w:rsidRPr="003B2883" w:rsidRDefault="00CB0FC8" w:rsidP="000C75EC">
            <w:pPr>
              <w:pStyle w:val="TAL"/>
              <w:rPr>
                <w:color w:val="000000"/>
              </w:rPr>
            </w:pPr>
          </w:p>
        </w:tc>
      </w:tr>
      <w:tr w:rsidR="00CB0FC8" w:rsidRPr="003B2883" w14:paraId="3D50BC76"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511F587F" w14:textId="77777777" w:rsidR="00CB0FC8" w:rsidRPr="003B2883" w:rsidRDefault="00CB0FC8" w:rsidP="000C75EC">
            <w:pPr>
              <w:pStyle w:val="TAL"/>
              <w:rPr>
                <w:color w:val="000000"/>
                <w:lang w:eastAsia="zh-CN"/>
              </w:rPr>
            </w:pPr>
            <w:proofErr w:type="spellStart"/>
            <w:r>
              <w:rPr>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3A92D93A" w14:textId="77777777" w:rsidR="00CB0FC8" w:rsidRPr="003B2883" w:rsidRDefault="00CB0FC8" w:rsidP="000C75EC">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2EA45EC9" w14:textId="77777777" w:rsidR="00CB0FC8" w:rsidRPr="003B2883" w:rsidRDefault="00CB0FC8" w:rsidP="000C75EC">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D52141" w14:textId="77777777" w:rsidR="00CB0FC8" w:rsidRPr="003B2883" w:rsidRDefault="00CB0FC8" w:rsidP="000C75EC">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7569AB74" w14:textId="77777777" w:rsidR="00CB0FC8" w:rsidRPr="003B2883" w:rsidRDefault="00CB0FC8" w:rsidP="000C75EC">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418" w:type="dxa"/>
            <w:tcBorders>
              <w:top w:val="single" w:sz="4" w:space="0" w:color="auto"/>
              <w:left w:val="single" w:sz="4" w:space="0" w:color="auto"/>
              <w:bottom w:val="single" w:sz="4" w:space="0" w:color="auto"/>
              <w:right w:val="single" w:sz="4" w:space="0" w:color="auto"/>
            </w:tcBorders>
          </w:tcPr>
          <w:p w14:paraId="71E3701B" w14:textId="77777777" w:rsidR="00CB0FC8" w:rsidRPr="009675C1" w:rsidRDefault="00CB0FC8" w:rsidP="000C75EC">
            <w:pPr>
              <w:pStyle w:val="TAL"/>
            </w:pPr>
          </w:p>
        </w:tc>
      </w:tr>
      <w:tr w:rsidR="00CB0FC8" w:rsidRPr="003B2883" w14:paraId="08D3A48D"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5D5AD00F" w14:textId="77777777" w:rsidR="00CB0FC8" w:rsidRPr="003B2883" w:rsidRDefault="00CB0FC8" w:rsidP="000C75EC">
            <w:pPr>
              <w:pStyle w:val="TAL"/>
            </w:pPr>
            <w:proofErr w:type="spellStart"/>
            <w:r w:rsidRPr="005F771F">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FECBD71" w14:textId="77777777" w:rsidR="00CB0FC8" w:rsidRPr="003B2883" w:rsidRDefault="00CB0FC8" w:rsidP="000C75EC">
            <w:pPr>
              <w:pStyle w:val="TAL"/>
              <w:rPr>
                <w:color w:val="000000"/>
              </w:rPr>
            </w:pPr>
            <w:proofErr w:type="spellStart"/>
            <w:r w:rsidRPr="003B2883">
              <w:rPr>
                <w:color w:val="000000"/>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82C8AC4" w14:textId="77777777" w:rsidR="00CB0FC8" w:rsidRPr="003B2883" w:rsidRDefault="00CB0FC8" w:rsidP="000C75EC">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FD45EA4" w14:textId="77777777" w:rsidR="00CB0FC8" w:rsidRPr="003B2883" w:rsidRDefault="00CB0FC8" w:rsidP="000C75EC">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13F8076" w14:textId="77777777" w:rsidR="00CB0FC8" w:rsidRPr="003B2883" w:rsidRDefault="00CB0FC8" w:rsidP="000C75EC">
            <w:pPr>
              <w:pStyle w:val="TAL"/>
            </w:pPr>
            <w:r w:rsidRPr="005F771F">
              <w:t>If present, this IE shall contain an indication of how long ago the location estimate was obtained.</w:t>
            </w:r>
          </w:p>
        </w:tc>
        <w:tc>
          <w:tcPr>
            <w:tcW w:w="1418" w:type="dxa"/>
            <w:tcBorders>
              <w:top w:val="single" w:sz="4" w:space="0" w:color="auto"/>
              <w:left w:val="single" w:sz="4" w:space="0" w:color="auto"/>
              <w:bottom w:val="single" w:sz="4" w:space="0" w:color="auto"/>
              <w:right w:val="single" w:sz="4" w:space="0" w:color="auto"/>
            </w:tcBorders>
          </w:tcPr>
          <w:p w14:paraId="6C300243" w14:textId="77777777" w:rsidR="00CB0FC8" w:rsidRPr="003B2883" w:rsidRDefault="00CB0FC8" w:rsidP="000C75EC">
            <w:pPr>
              <w:pStyle w:val="TAL"/>
              <w:rPr>
                <w:color w:val="000000"/>
              </w:rPr>
            </w:pPr>
          </w:p>
        </w:tc>
      </w:tr>
      <w:tr w:rsidR="00CB0FC8" w:rsidRPr="003B2883" w14:paraId="4250C3A5"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3A5C7164" w14:textId="77777777" w:rsidR="00CB0FC8" w:rsidRPr="003B2883" w:rsidRDefault="00CB0FC8" w:rsidP="000C75EC">
            <w:pPr>
              <w:pStyle w:val="TAL"/>
              <w:rPr>
                <w:color w:val="000000"/>
                <w:lang w:val="en-US"/>
              </w:rPr>
            </w:pPr>
            <w:proofErr w:type="spellStart"/>
            <w: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0776DDB3" w14:textId="77777777" w:rsidR="00CB0FC8" w:rsidRPr="003B2883" w:rsidRDefault="00CB0FC8" w:rsidP="000C75EC">
            <w:pPr>
              <w:pStyle w:val="TAL"/>
              <w:rPr>
                <w:color w:val="000000"/>
                <w:lang w:val="en-US"/>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23E3BB" w14:textId="77777777" w:rsidR="00CB0FC8" w:rsidRPr="003B2883" w:rsidRDefault="00CB0FC8" w:rsidP="000C75EC">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59E4769E" w14:textId="77777777" w:rsidR="00CB0FC8" w:rsidRPr="003B2883" w:rsidRDefault="00CB0FC8" w:rsidP="000C75EC">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2CA764A4" w14:textId="77777777" w:rsidR="00CB0FC8" w:rsidRPr="003B2883" w:rsidRDefault="00CB0FC8" w:rsidP="000C75E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1418" w:type="dxa"/>
            <w:tcBorders>
              <w:top w:val="single" w:sz="4" w:space="0" w:color="auto"/>
              <w:left w:val="single" w:sz="4" w:space="0" w:color="auto"/>
              <w:bottom w:val="single" w:sz="4" w:space="0" w:color="auto"/>
              <w:right w:val="single" w:sz="4" w:space="0" w:color="auto"/>
            </w:tcBorders>
          </w:tcPr>
          <w:p w14:paraId="2CCCA7DE" w14:textId="77777777" w:rsidR="00CB0FC8" w:rsidRPr="005F771F" w:rsidRDefault="00CB0FC8" w:rsidP="000C75EC">
            <w:pPr>
              <w:pStyle w:val="TAL"/>
            </w:pPr>
          </w:p>
        </w:tc>
      </w:tr>
      <w:tr w:rsidR="00CB0FC8" w:rsidRPr="003B2883" w14:paraId="1D7797A9"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2F6E5C2C" w14:textId="77777777" w:rsidR="00CB0FC8" w:rsidRPr="003B2883" w:rsidRDefault="00CB0FC8" w:rsidP="000C75EC">
            <w:pPr>
              <w:pStyle w:val="TAL"/>
              <w:rPr>
                <w:lang w:val="en-US"/>
              </w:rPr>
            </w:pPr>
            <w:proofErr w:type="spellStart"/>
            <w:r w:rsidRPr="005F771F">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37D2C58C" w14:textId="77777777" w:rsidR="00CB0FC8" w:rsidRPr="003B2883" w:rsidRDefault="00CB0FC8" w:rsidP="000C75EC">
            <w:pPr>
              <w:pStyle w:val="TAL"/>
              <w:rPr>
                <w:color w:val="000000"/>
                <w:lang w:val="en-US"/>
              </w:rPr>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2BF1633A"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67879F7" w14:textId="77777777" w:rsidR="00CB0FC8" w:rsidRPr="003B2883" w:rsidRDefault="00CB0FC8" w:rsidP="000C75E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6EBE707" w14:textId="77777777" w:rsidR="00CB0FC8" w:rsidRPr="003B2883" w:rsidRDefault="00CB0FC8" w:rsidP="000C75EC">
            <w:pPr>
              <w:pStyle w:val="TAL"/>
            </w:pPr>
            <w:r w:rsidRPr="005F771F">
              <w:t>If present, this IE shall contain an estimate of the velocity of the target UE, composed by horizontal speed, vertical speed, and their respective uncertainty.</w:t>
            </w:r>
          </w:p>
        </w:tc>
        <w:tc>
          <w:tcPr>
            <w:tcW w:w="1418" w:type="dxa"/>
            <w:tcBorders>
              <w:top w:val="single" w:sz="4" w:space="0" w:color="auto"/>
              <w:left w:val="single" w:sz="4" w:space="0" w:color="auto"/>
              <w:bottom w:val="single" w:sz="4" w:space="0" w:color="auto"/>
              <w:right w:val="single" w:sz="4" w:space="0" w:color="auto"/>
            </w:tcBorders>
          </w:tcPr>
          <w:p w14:paraId="130AB968" w14:textId="77777777" w:rsidR="00CB0FC8" w:rsidRPr="003B2883" w:rsidRDefault="00CB0FC8" w:rsidP="000C75EC">
            <w:pPr>
              <w:pStyle w:val="TAL"/>
              <w:rPr>
                <w:color w:val="000000"/>
              </w:rPr>
            </w:pPr>
          </w:p>
        </w:tc>
      </w:tr>
      <w:tr w:rsidR="00CB0FC8" w:rsidRPr="003B2883" w14:paraId="3D75E3C1"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1001EFCF" w14:textId="77777777" w:rsidR="00CB0FC8" w:rsidRPr="003B2883" w:rsidRDefault="00CB0FC8" w:rsidP="000C75EC">
            <w:pPr>
              <w:pStyle w:val="TAL"/>
              <w:rPr>
                <w:lang w:val="en-US"/>
              </w:rPr>
            </w:pPr>
            <w:proofErr w:type="spellStart"/>
            <w:r w:rsidRPr="005F771F">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3559A1A1" w14:textId="77777777" w:rsidR="00CB0FC8" w:rsidRPr="003B2883" w:rsidRDefault="00CB0FC8" w:rsidP="000C75EC">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4A9A77A0"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2EC22AC" w14:textId="77777777" w:rsidR="00CB0FC8" w:rsidRPr="003B2883" w:rsidRDefault="00CB0FC8" w:rsidP="000C75EC">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57FAE963" w14:textId="77777777" w:rsidR="00CB0FC8" w:rsidRPr="003B2883" w:rsidRDefault="00CB0FC8" w:rsidP="000C75EC">
            <w:pPr>
              <w:pStyle w:val="TAL"/>
            </w:pPr>
            <w:r w:rsidRPr="005F771F">
              <w:t>If present, this IE shall indicate the usage of each non-GANSS positioning method that was attempted to determine the location estimate, either successfully or unsuccessfully.</w:t>
            </w:r>
          </w:p>
        </w:tc>
        <w:tc>
          <w:tcPr>
            <w:tcW w:w="1418" w:type="dxa"/>
            <w:tcBorders>
              <w:top w:val="single" w:sz="4" w:space="0" w:color="auto"/>
              <w:left w:val="single" w:sz="4" w:space="0" w:color="auto"/>
              <w:bottom w:val="single" w:sz="4" w:space="0" w:color="auto"/>
              <w:right w:val="single" w:sz="4" w:space="0" w:color="auto"/>
            </w:tcBorders>
          </w:tcPr>
          <w:p w14:paraId="4FD8710D" w14:textId="77777777" w:rsidR="00CB0FC8" w:rsidRPr="003B2883" w:rsidRDefault="00CB0FC8" w:rsidP="000C75EC">
            <w:pPr>
              <w:pStyle w:val="TAL"/>
              <w:rPr>
                <w:color w:val="000000"/>
              </w:rPr>
            </w:pPr>
          </w:p>
        </w:tc>
      </w:tr>
      <w:tr w:rsidR="00CB0FC8" w:rsidRPr="003B2883" w14:paraId="01B32B22"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6EAF2965" w14:textId="77777777" w:rsidR="00CB0FC8" w:rsidRPr="003B2883" w:rsidRDefault="00CB0FC8" w:rsidP="000C75EC">
            <w:pPr>
              <w:pStyle w:val="TAL"/>
              <w:rPr>
                <w:lang w:val="en-US"/>
              </w:rPr>
            </w:pPr>
            <w:proofErr w:type="spellStart"/>
            <w:r w:rsidRPr="005F771F">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50D3F011" w14:textId="77777777" w:rsidR="00CB0FC8" w:rsidRPr="003B2883" w:rsidRDefault="00CB0FC8" w:rsidP="000C75EC">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6DAD9710"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7892751" w14:textId="77777777" w:rsidR="00CB0FC8" w:rsidRPr="003B2883" w:rsidRDefault="00CB0FC8" w:rsidP="000C75EC">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23B6147C" w14:textId="77777777" w:rsidR="00CB0FC8" w:rsidRPr="003B2883" w:rsidRDefault="00CB0FC8" w:rsidP="000C75EC">
            <w:pPr>
              <w:pStyle w:val="TAL"/>
            </w:pPr>
            <w:r w:rsidRPr="005F771F">
              <w:t>If present, this IE shall indicate the usage of each GANSS positioning method that was attempted to determine the location estimate, either successfully or unsuccessfully.</w:t>
            </w:r>
          </w:p>
        </w:tc>
        <w:tc>
          <w:tcPr>
            <w:tcW w:w="1418" w:type="dxa"/>
            <w:tcBorders>
              <w:top w:val="single" w:sz="4" w:space="0" w:color="auto"/>
              <w:left w:val="single" w:sz="4" w:space="0" w:color="auto"/>
              <w:bottom w:val="single" w:sz="4" w:space="0" w:color="auto"/>
              <w:right w:val="single" w:sz="4" w:space="0" w:color="auto"/>
            </w:tcBorders>
          </w:tcPr>
          <w:p w14:paraId="1B3CAC85" w14:textId="77777777" w:rsidR="00CB0FC8" w:rsidRPr="003B2883" w:rsidRDefault="00CB0FC8" w:rsidP="000C75EC">
            <w:pPr>
              <w:pStyle w:val="TAL"/>
              <w:rPr>
                <w:color w:val="000000"/>
              </w:rPr>
            </w:pPr>
          </w:p>
        </w:tc>
      </w:tr>
      <w:tr w:rsidR="00CB0FC8" w:rsidRPr="003B2883" w14:paraId="501BC6A7"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518A6F66" w14:textId="77777777" w:rsidR="00CB0FC8" w:rsidRPr="003B2883" w:rsidRDefault="00CB0FC8" w:rsidP="000C75EC">
            <w:pPr>
              <w:pStyle w:val="TAL"/>
              <w:rPr>
                <w:lang w:val="en-US"/>
              </w:rPr>
            </w:pPr>
            <w:proofErr w:type="spellStart"/>
            <w:r w:rsidRPr="005F771F">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46E070CD" w14:textId="77777777" w:rsidR="00CB0FC8" w:rsidRPr="003B2883" w:rsidRDefault="00CB0FC8" w:rsidP="000C75EC">
            <w:pPr>
              <w:pStyle w:val="TAL"/>
              <w:rPr>
                <w:color w:val="000000"/>
                <w:lang w:val="en-US"/>
              </w:rPr>
            </w:pPr>
            <w:proofErr w:type="spellStart"/>
            <w:r w:rsidRPr="003B2883">
              <w:rPr>
                <w:color w:val="000000"/>
                <w:lang w:val="en-US"/>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2B5443A9"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AB48668" w14:textId="77777777" w:rsidR="00CB0FC8" w:rsidRPr="003B2883" w:rsidRDefault="00CB0FC8" w:rsidP="000C75E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A951FB8" w14:textId="77777777" w:rsidR="00CB0FC8" w:rsidRPr="003B2883" w:rsidRDefault="00CB0FC8" w:rsidP="000C75EC">
            <w:pPr>
              <w:pStyle w:val="TAL"/>
            </w:pPr>
            <w:r w:rsidRPr="005F771F">
              <w:t>If present, this IE shall contain the current EUTRAN cell location of the target UE as delivered by the 5G-AN.</w:t>
            </w:r>
          </w:p>
        </w:tc>
        <w:tc>
          <w:tcPr>
            <w:tcW w:w="1418" w:type="dxa"/>
            <w:tcBorders>
              <w:top w:val="single" w:sz="4" w:space="0" w:color="auto"/>
              <w:left w:val="single" w:sz="4" w:space="0" w:color="auto"/>
              <w:bottom w:val="single" w:sz="4" w:space="0" w:color="auto"/>
              <w:right w:val="single" w:sz="4" w:space="0" w:color="auto"/>
            </w:tcBorders>
          </w:tcPr>
          <w:p w14:paraId="25EEAAD0" w14:textId="77777777" w:rsidR="00CB0FC8" w:rsidRPr="003B2883" w:rsidRDefault="00CB0FC8" w:rsidP="000C75EC">
            <w:pPr>
              <w:pStyle w:val="TAL"/>
              <w:rPr>
                <w:color w:val="000000"/>
              </w:rPr>
            </w:pPr>
          </w:p>
        </w:tc>
      </w:tr>
      <w:tr w:rsidR="00CB0FC8" w:rsidRPr="003B2883" w14:paraId="42A390A0"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54A0CD62" w14:textId="77777777" w:rsidR="00CB0FC8" w:rsidRPr="003B2883" w:rsidRDefault="00CB0FC8" w:rsidP="000C75EC">
            <w:pPr>
              <w:pStyle w:val="TAL"/>
              <w:rPr>
                <w:lang w:val="en-US" w:eastAsia="zh-CN"/>
              </w:rPr>
            </w:pPr>
            <w:proofErr w:type="spellStart"/>
            <w:r w:rsidRPr="005F771F">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37F404D7" w14:textId="77777777" w:rsidR="00CB0FC8" w:rsidRPr="003B2883" w:rsidRDefault="00CB0FC8" w:rsidP="000C75EC">
            <w:pPr>
              <w:pStyle w:val="TAL"/>
              <w:rPr>
                <w:color w:val="000000"/>
                <w:lang w:val="en-US"/>
              </w:rPr>
            </w:pPr>
            <w:proofErr w:type="spellStart"/>
            <w:r w:rsidRPr="003B2883">
              <w:rPr>
                <w:color w:val="000000"/>
                <w:lang w:val="en-US"/>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276A7696"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A542119" w14:textId="77777777" w:rsidR="00CB0FC8" w:rsidRPr="003B2883" w:rsidRDefault="00CB0FC8" w:rsidP="000C75E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886964C" w14:textId="77777777" w:rsidR="00CB0FC8" w:rsidRPr="003B2883" w:rsidRDefault="00CB0FC8" w:rsidP="000C75EC">
            <w:pPr>
              <w:pStyle w:val="TAL"/>
            </w:pPr>
            <w:r w:rsidRPr="005F771F">
              <w:t>If present, this IE shall contain the current NR cell location of the target UE as delivered by the 5G-AN.</w:t>
            </w:r>
          </w:p>
        </w:tc>
        <w:tc>
          <w:tcPr>
            <w:tcW w:w="1418" w:type="dxa"/>
            <w:tcBorders>
              <w:top w:val="single" w:sz="4" w:space="0" w:color="auto"/>
              <w:left w:val="single" w:sz="4" w:space="0" w:color="auto"/>
              <w:bottom w:val="single" w:sz="4" w:space="0" w:color="auto"/>
              <w:right w:val="single" w:sz="4" w:space="0" w:color="auto"/>
            </w:tcBorders>
          </w:tcPr>
          <w:p w14:paraId="6E40AFC2" w14:textId="77777777" w:rsidR="00CB0FC8" w:rsidRPr="003B2883" w:rsidRDefault="00CB0FC8" w:rsidP="000C75EC">
            <w:pPr>
              <w:pStyle w:val="TAL"/>
              <w:rPr>
                <w:color w:val="000000"/>
              </w:rPr>
            </w:pPr>
          </w:p>
        </w:tc>
      </w:tr>
      <w:tr w:rsidR="00CB0FC8" w:rsidRPr="003B2883" w14:paraId="2594F77E"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17F01A3A" w14:textId="77777777" w:rsidR="00CB0FC8" w:rsidRPr="003B2883" w:rsidRDefault="00CB0FC8" w:rsidP="000C75EC">
            <w:pPr>
              <w:pStyle w:val="TAL"/>
              <w:rPr>
                <w:lang w:val="en-US" w:eastAsia="zh-CN"/>
              </w:rPr>
            </w:pPr>
            <w:proofErr w:type="spellStart"/>
            <w:r w:rsidRPr="005F771F">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712ADD36" w14:textId="77777777" w:rsidR="00CB0FC8" w:rsidRPr="003B2883" w:rsidRDefault="00CB0FC8" w:rsidP="000C75EC">
            <w:pPr>
              <w:pStyle w:val="TAL"/>
              <w:rPr>
                <w:color w:val="000000"/>
                <w:lang w:val="en-US"/>
              </w:rPr>
            </w:pPr>
            <w:proofErr w:type="spellStart"/>
            <w:r w:rsidRPr="003B2883">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755F06"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5CB2D23" w14:textId="77777777" w:rsidR="00CB0FC8" w:rsidRPr="003B2883" w:rsidRDefault="00CB0FC8" w:rsidP="000C75E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0E8F8E41" w14:textId="77777777" w:rsidR="00CB0FC8" w:rsidRPr="003B2883" w:rsidRDefault="00CB0FC8" w:rsidP="000C75EC">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418" w:type="dxa"/>
            <w:tcBorders>
              <w:top w:val="single" w:sz="4" w:space="0" w:color="auto"/>
              <w:left w:val="single" w:sz="4" w:space="0" w:color="auto"/>
              <w:bottom w:val="single" w:sz="4" w:space="0" w:color="auto"/>
              <w:right w:val="single" w:sz="4" w:space="0" w:color="auto"/>
            </w:tcBorders>
          </w:tcPr>
          <w:p w14:paraId="345114BA" w14:textId="77777777" w:rsidR="00CB0FC8" w:rsidRPr="003B2883" w:rsidRDefault="00CB0FC8" w:rsidP="000C75EC">
            <w:pPr>
              <w:pStyle w:val="TAL"/>
              <w:rPr>
                <w:color w:val="000000"/>
              </w:rPr>
            </w:pPr>
          </w:p>
        </w:tc>
      </w:tr>
      <w:tr w:rsidR="00CB0FC8" w:rsidRPr="003B2883" w14:paraId="0929924C"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5EE76108" w14:textId="77777777" w:rsidR="00CB0FC8" w:rsidRPr="003B2883" w:rsidRDefault="00CB0FC8" w:rsidP="000C75EC">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6D825BF3" w14:textId="77777777" w:rsidR="00CB0FC8" w:rsidRPr="003B2883" w:rsidRDefault="00CB0FC8" w:rsidP="000C75EC">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D0E76A2" w14:textId="77777777" w:rsidR="00CB0FC8" w:rsidRPr="003B2883" w:rsidRDefault="00CB0FC8" w:rsidP="000C75EC">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E9FA58" w14:textId="77777777" w:rsidR="00CB0FC8" w:rsidRPr="003B2883" w:rsidRDefault="00CB0FC8" w:rsidP="000C75EC">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2135E57A" w14:textId="77777777" w:rsidR="00CB0FC8" w:rsidRPr="00690A26" w:rsidRDefault="00CB0FC8" w:rsidP="000C75EC">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2BB13531" w14:textId="77777777" w:rsidR="00CB0FC8" w:rsidRPr="00690A26" w:rsidRDefault="00CB0FC8" w:rsidP="000C75EC">
            <w:pPr>
              <w:pStyle w:val="TAL"/>
              <w:rPr>
                <w:noProof/>
              </w:rPr>
            </w:pPr>
          </w:p>
          <w:p w14:paraId="4852514C" w14:textId="77777777" w:rsidR="00CB0FC8" w:rsidRPr="003B2883" w:rsidRDefault="00CB0FC8" w:rsidP="000C75EC">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418" w:type="dxa"/>
            <w:tcBorders>
              <w:top w:val="single" w:sz="4" w:space="0" w:color="auto"/>
              <w:left w:val="single" w:sz="4" w:space="0" w:color="auto"/>
              <w:bottom w:val="single" w:sz="4" w:space="0" w:color="auto"/>
              <w:right w:val="single" w:sz="4" w:space="0" w:color="auto"/>
            </w:tcBorders>
          </w:tcPr>
          <w:p w14:paraId="1905A8CD" w14:textId="77777777" w:rsidR="00CB0FC8" w:rsidRPr="00690A26" w:rsidRDefault="00CB0FC8" w:rsidP="000C75EC">
            <w:pPr>
              <w:pStyle w:val="TAL"/>
              <w:rPr>
                <w:noProof/>
              </w:rPr>
            </w:pPr>
          </w:p>
        </w:tc>
      </w:tr>
      <w:tr w:rsidR="00CB0FC8" w:rsidRPr="003B2883" w14:paraId="0B9FB6DF"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1ADE2E93" w14:textId="77777777" w:rsidR="00CB0FC8" w:rsidRPr="003B2883" w:rsidRDefault="00CB0FC8" w:rsidP="000C75EC">
            <w:pPr>
              <w:pStyle w:val="TAL"/>
              <w:rPr>
                <w:color w:val="000000"/>
                <w:lang w:val="en-US" w:eastAsia="zh-CN"/>
              </w:rPr>
            </w:pPr>
            <w:r>
              <w:rPr>
                <w:rFonts w:eastAsia="MS Mincho"/>
                <w:noProof/>
              </w:rPr>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58AD8362" w14:textId="77777777" w:rsidR="00CB0FC8" w:rsidRPr="003B2883" w:rsidRDefault="00CB0FC8" w:rsidP="000C75EC">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3963978" w14:textId="77777777" w:rsidR="00CB0FC8" w:rsidRPr="003B2883" w:rsidRDefault="00CB0FC8" w:rsidP="000C75EC">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277588" w14:textId="77777777" w:rsidR="00CB0FC8" w:rsidRPr="003B2883" w:rsidRDefault="00CB0FC8" w:rsidP="000C75EC">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55D49A14" w14:textId="77777777" w:rsidR="00CB0FC8" w:rsidRPr="00690A26" w:rsidRDefault="00CB0FC8" w:rsidP="000C75EC">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827C988" w14:textId="77777777" w:rsidR="00CB0FC8" w:rsidRPr="00690A26" w:rsidRDefault="00CB0FC8" w:rsidP="000C75EC">
            <w:pPr>
              <w:pStyle w:val="TAL"/>
              <w:rPr>
                <w:noProof/>
              </w:rPr>
            </w:pPr>
          </w:p>
          <w:p w14:paraId="096B3F33" w14:textId="77777777" w:rsidR="00CB0FC8" w:rsidRPr="003B2883" w:rsidRDefault="00CB0FC8" w:rsidP="000C75EC">
            <w:pPr>
              <w:pStyle w:val="TAL"/>
              <w:rPr>
                <w:color w:val="000000"/>
              </w:rPr>
            </w:pPr>
            <w:r w:rsidRPr="00690A26">
              <w:rPr>
                <w:noProof/>
              </w:rPr>
              <w:lastRenderedPageBreak/>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418" w:type="dxa"/>
            <w:tcBorders>
              <w:top w:val="single" w:sz="4" w:space="0" w:color="auto"/>
              <w:left w:val="single" w:sz="4" w:space="0" w:color="auto"/>
              <w:bottom w:val="single" w:sz="4" w:space="0" w:color="auto"/>
              <w:right w:val="single" w:sz="4" w:space="0" w:color="auto"/>
            </w:tcBorders>
          </w:tcPr>
          <w:p w14:paraId="7264445E" w14:textId="77777777" w:rsidR="00CB0FC8" w:rsidRPr="00690A26" w:rsidRDefault="00CB0FC8" w:rsidP="000C75EC">
            <w:pPr>
              <w:pStyle w:val="TAL"/>
              <w:rPr>
                <w:noProof/>
              </w:rPr>
            </w:pPr>
          </w:p>
        </w:tc>
      </w:tr>
      <w:tr w:rsidR="00CB0FC8" w:rsidRPr="003B2883" w14:paraId="71B1E2DF"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09375212" w14:textId="77777777" w:rsidR="00CB0FC8" w:rsidRPr="003B2883" w:rsidRDefault="00CB0FC8" w:rsidP="000C75EC">
            <w:pPr>
              <w:pStyle w:val="TAL"/>
              <w:rPr>
                <w:color w:val="000000"/>
                <w:lang w:val="en-US" w:eastAsia="zh-CN"/>
              </w:rPr>
            </w:pPr>
            <w:r>
              <w:rPr>
                <w:rFonts w:eastAsia="MS Mincho"/>
                <w:noProof/>
              </w:rPr>
              <w:lastRenderedPageBreak/>
              <w:t>utranSrvccInd</w:t>
            </w:r>
          </w:p>
        </w:tc>
        <w:tc>
          <w:tcPr>
            <w:tcW w:w="2238" w:type="dxa"/>
            <w:tcBorders>
              <w:top w:val="single" w:sz="4" w:space="0" w:color="auto"/>
              <w:left w:val="single" w:sz="4" w:space="0" w:color="auto"/>
              <w:bottom w:val="single" w:sz="4" w:space="0" w:color="auto"/>
              <w:right w:val="single" w:sz="4" w:space="0" w:color="auto"/>
            </w:tcBorders>
          </w:tcPr>
          <w:p w14:paraId="2A5433D6" w14:textId="77777777" w:rsidR="00CB0FC8" w:rsidRPr="003B2883" w:rsidRDefault="00CB0FC8" w:rsidP="000C75EC">
            <w:pPr>
              <w:pStyle w:val="TAL"/>
              <w:rPr>
                <w:color w:val="000000"/>
                <w:lang w:val="en-US"/>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557487" w14:textId="77777777" w:rsidR="00CB0FC8" w:rsidRPr="003B2883" w:rsidRDefault="00CB0FC8" w:rsidP="000C75EC">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18644C71" w14:textId="77777777" w:rsidR="00CB0FC8" w:rsidRPr="003B2883" w:rsidRDefault="00CB0FC8" w:rsidP="000C75EC">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5AD54605" w14:textId="77777777" w:rsidR="00CB0FC8" w:rsidRDefault="00CB0FC8" w:rsidP="000C75EC">
            <w:pPr>
              <w:pStyle w:val="TAL"/>
              <w:rPr>
                <w:noProof/>
              </w:rPr>
            </w:pPr>
            <w:r>
              <w:rPr>
                <w:noProof/>
              </w:rPr>
              <w:t>This IE shall be present with value "true" for 5G-SRVCC to 3GPP UTRAN of IMS emergency call, i.e. target node is an MSC.</w:t>
            </w:r>
          </w:p>
          <w:p w14:paraId="42EC05C8" w14:textId="77777777" w:rsidR="00CB0FC8" w:rsidRDefault="00CB0FC8" w:rsidP="000C75EC">
            <w:pPr>
              <w:pStyle w:val="TAL"/>
              <w:rPr>
                <w:noProof/>
              </w:rPr>
            </w:pPr>
          </w:p>
          <w:p w14:paraId="73A6ACEF" w14:textId="77777777" w:rsidR="00CB0FC8" w:rsidRDefault="00CB0FC8" w:rsidP="000C75EC">
            <w:pPr>
              <w:pStyle w:val="TAL"/>
              <w:rPr>
                <w:noProof/>
              </w:rPr>
            </w:pPr>
            <w:r>
              <w:rPr>
                <w:noProof/>
              </w:rPr>
              <w:t>When present, this IE shall be set for the following value:</w:t>
            </w:r>
          </w:p>
          <w:p w14:paraId="5C454083" w14:textId="77777777" w:rsidR="00CB0FC8" w:rsidRPr="00C6758E" w:rsidRDefault="00CB0FC8" w:rsidP="000C75EC">
            <w:pPr>
              <w:pStyle w:val="B1"/>
              <w:rPr>
                <w:rFonts w:ascii="Arial" w:hAnsi="Arial" w:cs="Arial"/>
                <w:noProof/>
                <w:sz w:val="18"/>
                <w:szCs w:val="18"/>
              </w:rPr>
            </w:pPr>
            <w:bookmarkStart w:id="102" w:name="_PERM_MCCTEMPBM_CRPT03410405___7"/>
            <w:r w:rsidRPr="00C6758E">
              <w:rPr>
                <w:rFonts w:ascii="Arial" w:hAnsi="Arial" w:cs="Arial"/>
                <w:noProof/>
                <w:sz w:val="18"/>
                <w:szCs w:val="18"/>
              </w:rPr>
              <w:t>true: IMS emergency call handover to UTRAN</w:t>
            </w:r>
          </w:p>
          <w:p w14:paraId="67C8CCCF" w14:textId="77777777" w:rsidR="00CB0FC8" w:rsidRPr="005F771F" w:rsidRDefault="00CB0FC8" w:rsidP="000C75EC">
            <w:pPr>
              <w:pStyle w:val="B1"/>
              <w:rPr>
                <w:rFonts w:ascii="Arial" w:hAnsi="Arial" w:cs="Arial"/>
                <w:noProof/>
                <w:sz w:val="18"/>
                <w:szCs w:val="18"/>
              </w:rPr>
            </w:pPr>
            <w:r w:rsidRPr="00C6758E">
              <w:rPr>
                <w:rFonts w:ascii="Arial" w:hAnsi="Arial" w:cs="Arial"/>
                <w:noProof/>
                <w:sz w:val="18"/>
                <w:szCs w:val="18"/>
              </w:rPr>
              <w:t>false: No IMS emergency call handover to UTRAN</w:t>
            </w:r>
            <w:bookmarkStart w:id="103" w:name="_PERM_MCCTEMPBM_CRPT03410406___5"/>
            <w:bookmarkEnd w:id="102"/>
            <w:bookmarkEnd w:id="103"/>
          </w:p>
        </w:tc>
        <w:tc>
          <w:tcPr>
            <w:tcW w:w="1418" w:type="dxa"/>
            <w:tcBorders>
              <w:top w:val="single" w:sz="4" w:space="0" w:color="auto"/>
              <w:left w:val="single" w:sz="4" w:space="0" w:color="auto"/>
              <w:bottom w:val="single" w:sz="4" w:space="0" w:color="auto"/>
              <w:right w:val="single" w:sz="4" w:space="0" w:color="auto"/>
            </w:tcBorders>
          </w:tcPr>
          <w:p w14:paraId="1D661EA2" w14:textId="77777777" w:rsidR="00CB0FC8" w:rsidRDefault="00CB0FC8" w:rsidP="000C75EC">
            <w:pPr>
              <w:pStyle w:val="TAL"/>
              <w:rPr>
                <w:noProof/>
              </w:rPr>
            </w:pPr>
          </w:p>
        </w:tc>
      </w:tr>
      <w:tr w:rsidR="00CB0FC8" w:rsidRPr="003B2883" w14:paraId="27D677AF"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505983CA" w14:textId="77777777" w:rsidR="00CB0FC8" w:rsidRPr="003B2883" w:rsidRDefault="00CB0FC8" w:rsidP="000C75EC">
            <w:pPr>
              <w:pStyle w:val="TAL"/>
              <w:rPr>
                <w:lang w:val="en-US" w:eastAsia="zh-CN"/>
              </w:rPr>
            </w:pPr>
            <w:proofErr w:type="spellStart"/>
            <w:r w:rsidRPr="005F771F">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1521C31D" w14:textId="77777777" w:rsidR="00CB0FC8" w:rsidRPr="003B2883" w:rsidRDefault="00CB0FC8" w:rsidP="000C75EC">
            <w:pPr>
              <w:pStyle w:val="TAL"/>
              <w:rPr>
                <w:color w:val="000000"/>
                <w:lang w:val="en-US"/>
              </w:rPr>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4B46E422"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9AAD9D2" w14:textId="77777777" w:rsidR="00CB0FC8" w:rsidRPr="003B2883" w:rsidRDefault="00CB0FC8" w:rsidP="000C75E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2A733597" w14:textId="77777777" w:rsidR="00CB0FC8" w:rsidRPr="003B2883" w:rsidRDefault="00CB0FC8" w:rsidP="000C75EC">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418" w:type="dxa"/>
            <w:tcBorders>
              <w:top w:val="single" w:sz="4" w:space="0" w:color="auto"/>
              <w:left w:val="single" w:sz="4" w:space="0" w:color="auto"/>
              <w:bottom w:val="single" w:sz="4" w:space="0" w:color="auto"/>
              <w:right w:val="single" w:sz="4" w:space="0" w:color="auto"/>
            </w:tcBorders>
          </w:tcPr>
          <w:p w14:paraId="20DBB5B4" w14:textId="77777777" w:rsidR="00CB0FC8" w:rsidRPr="003B2883" w:rsidRDefault="00CB0FC8" w:rsidP="000C75EC">
            <w:pPr>
              <w:pStyle w:val="TAL"/>
              <w:rPr>
                <w:color w:val="000000"/>
              </w:rPr>
            </w:pPr>
          </w:p>
        </w:tc>
      </w:tr>
      <w:tr w:rsidR="00CB0FC8" w:rsidRPr="003B2883" w14:paraId="30742F8B"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69BA3E60" w14:textId="77777777" w:rsidR="00CB0FC8" w:rsidRPr="003B2883" w:rsidRDefault="00CB0FC8" w:rsidP="000C75EC">
            <w:pPr>
              <w:pStyle w:val="TAL"/>
              <w:rPr>
                <w:color w:val="000000"/>
                <w:lang w:val="en-US"/>
              </w:rPr>
            </w:pPr>
            <w:proofErr w:type="spellStart"/>
            <w:r w:rsidRPr="003B2883">
              <w:rPr>
                <w:lang w:val="en-US"/>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28F7E5DB" w14:textId="77777777" w:rsidR="00CB0FC8" w:rsidRPr="003B2883" w:rsidRDefault="00CB0FC8" w:rsidP="000C75EC">
            <w:pPr>
              <w:pStyle w:val="TAL"/>
              <w:rPr>
                <w:color w:val="000000"/>
              </w:rPr>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4939DB80" w14:textId="77777777" w:rsidR="00CB0FC8" w:rsidRPr="003B2883" w:rsidRDefault="00CB0FC8" w:rsidP="000C75EC">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4BA68847" w14:textId="77777777" w:rsidR="00CB0FC8" w:rsidRPr="003B2883" w:rsidRDefault="00CB0FC8" w:rsidP="000C75EC">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EC6F045" w14:textId="77777777" w:rsidR="00CB0FC8" w:rsidRPr="003B2883" w:rsidRDefault="00CB0FC8" w:rsidP="000C75EC">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0FC7729" w14:textId="77777777" w:rsidR="00CB0FC8" w:rsidRPr="003B2883" w:rsidRDefault="00CB0FC8" w:rsidP="000C75EC">
            <w:pPr>
              <w:pStyle w:val="TAL"/>
            </w:pPr>
          </w:p>
        </w:tc>
      </w:tr>
      <w:tr w:rsidR="00CB0FC8" w:rsidRPr="003B2883" w14:paraId="5196E7A7"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7450C48E" w14:textId="77777777" w:rsidR="00CB0FC8" w:rsidRPr="003B2883" w:rsidRDefault="00CB0FC8" w:rsidP="000C75EC">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59916C5A" w14:textId="77777777" w:rsidR="00CB0FC8" w:rsidRPr="003B2883" w:rsidRDefault="00CB0FC8" w:rsidP="000C75EC">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3AF6A0C5" w14:textId="77777777" w:rsidR="00CB0FC8" w:rsidRPr="003B2883" w:rsidRDefault="00CB0FC8" w:rsidP="000C75EC">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828ADF" w14:textId="77777777" w:rsidR="00CB0FC8" w:rsidRPr="003B2883" w:rsidRDefault="00CB0FC8" w:rsidP="000C75EC">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051656AC" w14:textId="77777777" w:rsidR="00CB0FC8" w:rsidRPr="003B2883" w:rsidRDefault="00CB0FC8" w:rsidP="000C75EC">
            <w:pPr>
              <w:pStyle w:val="TAL"/>
            </w:pPr>
            <w:r w:rsidRPr="003B2883">
              <w:rPr>
                <w:rFonts w:cs="Arial"/>
                <w:szCs w:val="18"/>
              </w:rPr>
              <w:t>If present, this IE indicates the altitude of the positioning estimate.</w:t>
            </w:r>
          </w:p>
        </w:tc>
        <w:tc>
          <w:tcPr>
            <w:tcW w:w="1418" w:type="dxa"/>
            <w:tcBorders>
              <w:top w:val="single" w:sz="4" w:space="0" w:color="auto"/>
              <w:left w:val="single" w:sz="4" w:space="0" w:color="auto"/>
              <w:bottom w:val="single" w:sz="4" w:space="0" w:color="auto"/>
              <w:right w:val="single" w:sz="4" w:space="0" w:color="auto"/>
            </w:tcBorders>
          </w:tcPr>
          <w:p w14:paraId="4507A6CD" w14:textId="77777777" w:rsidR="00CB0FC8" w:rsidRPr="003B2883" w:rsidRDefault="00CB0FC8" w:rsidP="000C75EC">
            <w:pPr>
              <w:pStyle w:val="TAL"/>
              <w:rPr>
                <w:rFonts w:cs="Arial"/>
                <w:szCs w:val="18"/>
              </w:rPr>
            </w:pPr>
          </w:p>
        </w:tc>
      </w:tr>
      <w:tr w:rsidR="00CB0FC8" w:rsidRPr="003B2883" w14:paraId="0A914EED"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2541E210" w14:textId="77777777" w:rsidR="00CB0FC8" w:rsidRPr="003B2883" w:rsidRDefault="00CB0FC8" w:rsidP="000C75EC">
            <w:pPr>
              <w:pStyle w:val="TAL"/>
            </w:pPr>
            <w:proofErr w:type="spellStart"/>
            <w: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6B8A44F8" w14:textId="77777777" w:rsidR="00CB0FC8" w:rsidRPr="003B2883" w:rsidRDefault="00CB0FC8" w:rsidP="000C75E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84D109" w14:textId="77777777" w:rsidR="00CB0FC8" w:rsidRPr="003B2883" w:rsidRDefault="00CB0FC8" w:rsidP="000C75E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54122C" w14:textId="77777777" w:rsidR="00CB0FC8" w:rsidRPr="003B2883" w:rsidRDefault="00CB0FC8" w:rsidP="000C75EC">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3049FBE6" w14:textId="77777777" w:rsidR="00CB0FC8" w:rsidRDefault="00CB0FC8" w:rsidP="000C75EC">
            <w:pPr>
              <w:pStyle w:val="TAL"/>
              <w:rPr>
                <w:rFonts w:cs="Arial"/>
                <w:szCs w:val="18"/>
              </w:rPr>
            </w:pPr>
            <w:r>
              <w:rPr>
                <w:rFonts w:cs="Arial"/>
                <w:szCs w:val="18"/>
              </w:rPr>
              <w:t xml:space="preserve">This IE contains the </w:t>
            </w:r>
            <w:proofErr w:type="spellStart"/>
            <w:r>
              <w:rPr>
                <w:rFonts w:cs="Arial"/>
                <w:szCs w:val="18"/>
              </w:rPr>
              <w:t>callback</w:t>
            </w:r>
            <w:proofErr w:type="spellEnd"/>
            <w:r>
              <w:rPr>
                <w:rFonts w:cs="Arial"/>
                <w:szCs w:val="18"/>
              </w:rPr>
              <w:t xml:space="preserve"> URI of the H-GMLC</w:t>
            </w:r>
          </w:p>
          <w:p w14:paraId="21517F32" w14:textId="77777777" w:rsidR="00CB0FC8" w:rsidRPr="003B2883" w:rsidRDefault="00CB0FC8" w:rsidP="000C75EC">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w:t>
            </w:r>
            <w:proofErr w:type="gramStart"/>
            <w:r>
              <w:t>deferred</w:t>
            </w:r>
            <w:proofErr w:type="gramEnd"/>
            <w:r>
              <w:t xml:space="preserve"> location </w:t>
            </w:r>
            <w:r w:rsidRPr="003B611A">
              <w:t>when the consumer NF is not the H-GMLC</w:t>
            </w:r>
            <w:r>
              <w:t>.</w:t>
            </w:r>
          </w:p>
        </w:tc>
        <w:tc>
          <w:tcPr>
            <w:tcW w:w="1418" w:type="dxa"/>
            <w:tcBorders>
              <w:top w:val="single" w:sz="4" w:space="0" w:color="auto"/>
              <w:left w:val="single" w:sz="4" w:space="0" w:color="auto"/>
              <w:bottom w:val="single" w:sz="4" w:space="0" w:color="auto"/>
              <w:right w:val="single" w:sz="4" w:space="0" w:color="auto"/>
            </w:tcBorders>
          </w:tcPr>
          <w:p w14:paraId="4E89766F" w14:textId="77777777" w:rsidR="00CB0FC8" w:rsidRDefault="00CB0FC8" w:rsidP="000C75EC">
            <w:pPr>
              <w:pStyle w:val="TAL"/>
              <w:rPr>
                <w:rFonts w:cs="Arial"/>
                <w:szCs w:val="18"/>
              </w:rPr>
            </w:pPr>
          </w:p>
        </w:tc>
      </w:tr>
      <w:tr w:rsidR="00CB0FC8" w:rsidRPr="003B2883" w14:paraId="62FF9371"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038DA255" w14:textId="77777777" w:rsidR="00CB0FC8" w:rsidRPr="003B2883" w:rsidRDefault="00CB0FC8" w:rsidP="000C75EC">
            <w:pPr>
              <w:pStyle w:val="TAL"/>
            </w:pPr>
            <w:proofErr w:type="spellStart"/>
            <w: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6B994E40" w14:textId="77777777" w:rsidR="00CB0FC8" w:rsidRPr="003B2883" w:rsidRDefault="00CB0FC8" w:rsidP="000C75EC">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735BD001" w14:textId="77777777" w:rsidR="00CB0FC8" w:rsidRPr="003B2883" w:rsidRDefault="00CB0FC8" w:rsidP="000C75E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479FA4" w14:textId="77777777" w:rsidR="00CB0FC8" w:rsidRPr="003B2883" w:rsidRDefault="00CB0FC8" w:rsidP="000C75EC">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6AC411FE" w14:textId="77777777" w:rsidR="00CB0FC8" w:rsidRDefault="00CB0FC8" w:rsidP="000C75EC">
            <w:pPr>
              <w:pStyle w:val="TAL"/>
              <w:rPr>
                <w:rFonts w:cs="Arial"/>
                <w:szCs w:val="18"/>
              </w:rPr>
            </w:pPr>
            <w:r>
              <w:rPr>
                <w:rFonts w:cs="Arial"/>
                <w:szCs w:val="18"/>
              </w:rPr>
              <w:t>This IE contains an LDR Reference.</w:t>
            </w:r>
          </w:p>
          <w:p w14:paraId="7EF33F0C" w14:textId="77777777" w:rsidR="00CB0FC8" w:rsidRPr="003B2883" w:rsidRDefault="00CB0FC8" w:rsidP="000C75EC">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w:t>
            </w:r>
            <w:proofErr w:type="gramStart"/>
            <w:r>
              <w:t>deferred</w:t>
            </w:r>
            <w:proofErr w:type="gramEnd"/>
            <w:r>
              <w:t xml:space="preserve"> location.</w:t>
            </w:r>
          </w:p>
        </w:tc>
        <w:tc>
          <w:tcPr>
            <w:tcW w:w="1418" w:type="dxa"/>
            <w:tcBorders>
              <w:top w:val="single" w:sz="4" w:space="0" w:color="auto"/>
              <w:left w:val="single" w:sz="4" w:space="0" w:color="auto"/>
              <w:bottom w:val="single" w:sz="4" w:space="0" w:color="auto"/>
              <w:right w:val="single" w:sz="4" w:space="0" w:color="auto"/>
            </w:tcBorders>
          </w:tcPr>
          <w:p w14:paraId="54C6A046" w14:textId="77777777" w:rsidR="00CB0FC8" w:rsidRDefault="00CB0FC8" w:rsidP="000C75EC">
            <w:pPr>
              <w:pStyle w:val="TAL"/>
              <w:rPr>
                <w:rFonts w:cs="Arial"/>
                <w:szCs w:val="18"/>
              </w:rPr>
            </w:pPr>
          </w:p>
        </w:tc>
      </w:tr>
      <w:tr w:rsidR="00CB0FC8" w:rsidRPr="003B2883" w14:paraId="2E711A33"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01C8331E" w14:textId="77777777" w:rsidR="00CB0FC8" w:rsidRPr="003B2883" w:rsidRDefault="00CB0FC8" w:rsidP="000C75EC">
            <w:pPr>
              <w:pStyle w:val="TAL"/>
            </w:pPr>
            <w:proofErr w:type="spellStart"/>
            <w:r>
              <w:rPr>
                <w:lang w:val="en-US"/>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785DA9F0" w14:textId="77777777" w:rsidR="00CB0FC8" w:rsidRPr="003B2883" w:rsidRDefault="00CB0FC8" w:rsidP="000C75EC">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C4D4431" w14:textId="77777777" w:rsidR="00CB0FC8" w:rsidRPr="003B2883" w:rsidRDefault="00CB0FC8" w:rsidP="000C75E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3DDAB2" w14:textId="77777777" w:rsidR="00CB0FC8" w:rsidRPr="003B2883" w:rsidRDefault="00CB0FC8" w:rsidP="000C75EC">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0EFBE923" w14:textId="77777777" w:rsidR="00CB0FC8" w:rsidRPr="003B2883" w:rsidRDefault="00CB0FC8" w:rsidP="000C75EC">
            <w:pPr>
              <w:pStyle w:val="TAL"/>
              <w:rPr>
                <w:rFonts w:cs="Arial"/>
                <w:szCs w:val="18"/>
              </w:rPr>
            </w:pPr>
            <w:r w:rsidRPr="005F771F">
              <w:t xml:space="preserve">This IE contains the identification of a serving LMF and shall be included for a </w:t>
            </w:r>
            <w:proofErr w:type="spellStart"/>
            <w:r w:rsidRPr="005F771F">
              <w:t>locationEvent</w:t>
            </w:r>
            <w:proofErr w:type="spellEnd"/>
            <w:r w:rsidRPr="005F771F">
              <w:t xml:space="preserve"> related to deferred location with periodic or triggered location if a serving LMF is used.</w:t>
            </w:r>
          </w:p>
        </w:tc>
        <w:tc>
          <w:tcPr>
            <w:tcW w:w="1418" w:type="dxa"/>
            <w:tcBorders>
              <w:top w:val="single" w:sz="4" w:space="0" w:color="auto"/>
              <w:left w:val="single" w:sz="4" w:space="0" w:color="auto"/>
              <w:bottom w:val="single" w:sz="4" w:space="0" w:color="auto"/>
              <w:right w:val="single" w:sz="4" w:space="0" w:color="auto"/>
            </w:tcBorders>
          </w:tcPr>
          <w:p w14:paraId="712B8A9A" w14:textId="77777777" w:rsidR="00CB0FC8" w:rsidRDefault="00CB0FC8" w:rsidP="000C75EC">
            <w:pPr>
              <w:pStyle w:val="TAL"/>
              <w:rPr>
                <w:color w:val="000000"/>
              </w:rPr>
            </w:pPr>
          </w:p>
        </w:tc>
      </w:tr>
      <w:tr w:rsidR="00CB0FC8" w:rsidRPr="003B2883" w14:paraId="64186434"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4406F1B7" w14:textId="77777777" w:rsidR="00CB0FC8" w:rsidRPr="00602AC0" w:rsidRDefault="00CB0FC8" w:rsidP="000C75EC">
            <w:pPr>
              <w:pStyle w:val="TAL"/>
            </w:pPr>
            <w:proofErr w:type="spellStart"/>
            <w:r w:rsidRPr="005F771F">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5973D57E" w14:textId="77777777" w:rsidR="00CB0FC8" w:rsidRPr="00602AC0" w:rsidRDefault="00CB0FC8" w:rsidP="000C75EC">
            <w:pPr>
              <w:pStyle w:val="TAL"/>
              <w:rPr>
                <w:color w:val="000000"/>
              </w:rPr>
            </w:pPr>
            <w:proofErr w:type="spellStart"/>
            <w:r w:rsidRPr="00602AC0">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4BD21EB6" w14:textId="77777777" w:rsidR="00CB0FC8" w:rsidRPr="00602AC0" w:rsidRDefault="00CB0FC8" w:rsidP="000C75EC">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6F10116" w14:textId="77777777" w:rsidR="00CB0FC8" w:rsidRPr="00602AC0" w:rsidRDefault="00CB0FC8" w:rsidP="000C75EC">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76C38214" w14:textId="77777777" w:rsidR="00CB0FC8" w:rsidRPr="00602AC0" w:rsidRDefault="00CB0FC8" w:rsidP="000C75EC">
            <w:pPr>
              <w:pStyle w:val="TAL"/>
              <w:rPr>
                <w:rFonts w:cs="Arial"/>
                <w:szCs w:val="18"/>
              </w:rPr>
            </w:pPr>
            <w:r w:rsidRPr="005F771F">
              <w:t xml:space="preserve">This IE indicates a reason for termination and shall be included for a </w:t>
            </w:r>
            <w:proofErr w:type="spellStart"/>
            <w:r w:rsidRPr="005F771F">
              <w:t>locationEvent</w:t>
            </w:r>
            <w:proofErr w:type="spellEnd"/>
            <w:r w:rsidRPr="005F771F">
              <w:t xml:space="preserve"> related to </w:t>
            </w:r>
            <w:proofErr w:type="gramStart"/>
            <w:r w:rsidRPr="005F771F">
              <w:t>deferred</w:t>
            </w:r>
            <w:proofErr w:type="gramEnd"/>
            <w:r w:rsidRPr="005F771F">
              <w:t xml:space="preserve"> location if deferred location has been terminated.</w:t>
            </w:r>
          </w:p>
        </w:tc>
        <w:tc>
          <w:tcPr>
            <w:tcW w:w="1418" w:type="dxa"/>
            <w:tcBorders>
              <w:top w:val="single" w:sz="4" w:space="0" w:color="auto"/>
              <w:left w:val="single" w:sz="4" w:space="0" w:color="auto"/>
              <w:bottom w:val="single" w:sz="4" w:space="0" w:color="auto"/>
              <w:right w:val="single" w:sz="4" w:space="0" w:color="auto"/>
            </w:tcBorders>
          </w:tcPr>
          <w:p w14:paraId="45623858" w14:textId="77777777" w:rsidR="00CB0FC8" w:rsidRPr="00602AC0" w:rsidRDefault="00CB0FC8" w:rsidP="000C75EC">
            <w:pPr>
              <w:pStyle w:val="TAL"/>
              <w:rPr>
                <w:color w:val="000000"/>
                <w:lang w:eastAsia="zh-CN"/>
              </w:rPr>
            </w:pPr>
          </w:p>
        </w:tc>
      </w:tr>
      <w:tr w:rsidR="00CB0FC8" w:rsidRPr="003B2883" w14:paraId="29B78DF7"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16C90FBC" w14:textId="77777777" w:rsidR="00CB0FC8" w:rsidRPr="00602AC0" w:rsidRDefault="00CB0FC8" w:rsidP="000C75EC">
            <w:pPr>
              <w:pStyle w:val="TAL"/>
              <w:rPr>
                <w:color w:val="000000"/>
                <w:lang w:eastAsia="zh-CN"/>
              </w:rPr>
            </w:pPr>
            <w:proofErr w:type="spellStart"/>
            <w:r>
              <w:rPr>
                <w:rFonts w:hint="eastAsia"/>
                <w:lang w:eastAsia="zh-CN"/>
              </w:rPr>
              <w:t>achieved</w:t>
            </w:r>
            <w:r>
              <w:rPr>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3A6D67E7" w14:textId="77777777" w:rsidR="00CB0FC8" w:rsidRPr="00602AC0" w:rsidRDefault="00CB0FC8" w:rsidP="000C75EC">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237E322" w14:textId="77777777" w:rsidR="00CB0FC8" w:rsidRPr="00602AC0" w:rsidRDefault="00CB0FC8" w:rsidP="000C75EC">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5115D81" w14:textId="77777777" w:rsidR="00CB0FC8" w:rsidRPr="00602AC0" w:rsidRDefault="00CB0FC8" w:rsidP="000C75EC">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063CE2A7" w14:textId="77777777" w:rsidR="00CB0FC8" w:rsidRDefault="00CB0FC8" w:rsidP="000C75EC">
            <w:pPr>
              <w:pStyle w:val="TAL"/>
              <w:rPr>
                <w:lang w:eastAsia="zh-CN"/>
              </w:rPr>
            </w:pPr>
            <w:r>
              <w:rPr>
                <w:rFonts w:hint="eastAsia"/>
                <w:lang w:eastAsia="zh-CN"/>
              </w:rPr>
              <w:t>W</w:t>
            </w:r>
            <w:r>
              <w:rPr>
                <w:lang w:eastAsia="zh-CN"/>
              </w:rPr>
              <w:t xml:space="preserve">hen present, this IE shall contain the achieved Location </w:t>
            </w:r>
            <w:proofErr w:type="spellStart"/>
            <w:r>
              <w:rPr>
                <w:lang w:eastAsia="zh-CN"/>
              </w:rPr>
              <w:t>QoS</w:t>
            </w:r>
            <w:proofErr w:type="spellEnd"/>
            <w:r>
              <w:rPr>
                <w:lang w:eastAsia="zh-CN"/>
              </w:rPr>
              <w:t xml:space="preserve"> Accuracy of the estimated location</w:t>
            </w:r>
            <w:r>
              <w:rPr>
                <w:rFonts w:hint="eastAsia"/>
                <w:lang w:eastAsia="zh-CN"/>
              </w:rPr>
              <w:t>.</w:t>
            </w:r>
          </w:p>
          <w:p w14:paraId="68CFCA67" w14:textId="77777777" w:rsidR="00CB0FC8" w:rsidRDefault="00CB0FC8" w:rsidP="000C75EC">
            <w:pPr>
              <w:pStyle w:val="TAL"/>
              <w:rPr>
                <w:lang w:eastAsia="zh-CN"/>
              </w:rPr>
            </w:pPr>
          </w:p>
          <w:p w14:paraId="0694B1EE" w14:textId="77777777" w:rsidR="00CB0FC8" w:rsidRPr="00602AC0" w:rsidRDefault="00CB0FC8" w:rsidP="000C75EC">
            <w:pPr>
              <w:pStyle w:val="TAL"/>
              <w:rPr>
                <w:color w:val="000000"/>
                <w:lang w:eastAsia="zh-CN"/>
              </w:rPr>
            </w:pPr>
            <w:r>
              <w:rPr>
                <w:lang w:eastAsia="zh-CN"/>
              </w:rPr>
              <w:t>This IE shall be present if received from LMF.</w:t>
            </w:r>
          </w:p>
        </w:tc>
        <w:tc>
          <w:tcPr>
            <w:tcW w:w="1418" w:type="dxa"/>
            <w:tcBorders>
              <w:top w:val="single" w:sz="4" w:space="0" w:color="auto"/>
              <w:left w:val="single" w:sz="4" w:space="0" w:color="auto"/>
              <w:bottom w:val="single" w:sz="4" w:space="0" w:color="auto"/>
              <w:right w:val="single" w:sz="4" w:space="0" w:color="auto"/>
            </w:tcBorders>
          </w:tcPr>
          <w:p w14:paraId="117AA924" w14:textId="77777777" w:rsidR="00CB0FC8" w:rsidRPr="00602AC0" w:rsidRDefault="00CB0FC8" w:rsidP="000C75EC">
            <w:pPr>
              <w:pStyle w:val="TAL"/>
              <w:rPr>
                <w:color w:val="000000"/>
                <w:lang w:eastAsia="zh-CN"/>
              </w:rPr>
            </w:pPr>
            <w:r>
              <w:rPr>
                <w:rFonts w:hint="eastAsia"/>
                <w:lang w:eastAsia="zh-CN"/>
              </w:rPr>
              <w:t>M</w:t>
            </w:r>
            <w:r>
              <w:rPr>
                <w:lang w:eastAsia="zh-CN"/>
              </w:rPr>
              <w:t>UTIQOS</w:t>
            </w:r>
          </w:p>
        </w:tc>
      </w:tr>
      <w:tr w:rsidR="00CB0FC8" w:rsidRPr="003B2883" w14:paraId="10AC20D5" w14:textId="77777777" w:rsidTr="00CB0FC8">
        <w:trPr>
          <w:jc w:val="center"/>
        </w:trPr>
        <w:tc>
          <w:tcPr>
            <w:tcW w:w="2076" w:type="dxa"/>
            <w:tcBorders>
              <w:top w:val="single" w:sz="4" w:space="0" w:color="auto"/>
              <w:left w:val="single" w:sz="4" w:space="0" w:color="auto"/>
              <w:bottom w:val="single" w:sz="4" w:space="0" w:color="auto"/>
              <w:right w:val="single" w:sz="4" w:space="0" w:color="auto"/>
            </w:tcBorders>
          </w:tcPr>
          <w:p w14:paraId="01CE05F1" w14:textId="77777777" w:rsidR="00CB0FC8" w:rsidRDefault="00CB0FC8" w:rsidP="000C75EC">
            <w:pPr>
              <w:pStyle w:val="TAL"/>
              <w:rPr>
                <w:lang w:eastAsia="zh-CN"/>
              </w:rPr>
            </w:pPr>
            <w:proofErr w:type="spellStart"/>
            <w:r>
              <w:rPr>
                <w:lang w:eastAsia="zh-CN"/>
              </w:rPr>
              <w:t>mscServerId</w:t>
            </w:r>
            <w:proofErr w:type="spellEnd"/>
          </w:p>
        </w:tc>
        <w:tc>
          <w:tcPr>
            <w:tcW w:w="2238" w:type="dxa"/>
            <w:tcBorders>
              <w:top w:val="single" w:sz="4" w:space="0" w:color="auto"/>
              <w:left w:val="single" w:sz="4" w:space="0" w:color="auto"/>
              <w:bottom w:val="single" w:sz="4" w:space="0" w:color="auto"/>
              <w:right w:val="single" w:sz="4" w:space="0" w:color="auto"/>
            </w:tcBorders>
          </w:tcPr>
          <w:p w14:paraId="57C68D6C" w14:textId="77777777" w:rsidR="00CB0FC8" w:rsidRPr="002F5B42" w:rsidRDefault="00CB0FC8" w:rsidP="000C75EC">
            <w:pPr>
              <w:pStyle w:val="TAL"/>
              <w:rPr>
                <w:noProof/>
                <w:lang w:eastAsia="zh-CN"/>
              </w:rPr>
            </w:pPr>
            <w:r w:rsidRPr="00B06F7A">
              <w:t>E164Number</w:t>
            </w:r>
          </w:p>
        </w:tc>
        <w:tc>
          <w:tcPr>
            <w:tcW w:w="425" w:type="dxa"/>
            <w:tcBorders>
              <w:top w:val="single" w:sz="4" w:space="0" w:color="auto"/>
              <w:left w:val="single" w:sz="4" w:space="0" w:color="auto"/>
              <w:bottom w:val="single" w:sz="4" w:space="0" w:color="auto"/>
              <w:right w:val="single" w:sz="4" w:space="0" w:color="auto"/>
            </w:tcBorders>
          </w:tcPr>
          <w:p w14:paraId="772C3BC7" w14:textId="77777777" w:rsidR="00CB0FC8" w:rsidRDefault="00CB0FC8" w:rsidP="000C75E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FE4670" w14:textId="77777777" w:rsidR="00CB0FC8" w:rsidRDefault="00CB0FC8" w:rsidP="000C75EC">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13E12E5A" w14:textId="77777777" w:rsidR="00CB0FC8" w:rsidRDefault="00CB0FC8" w:rsidP="000C75EC">
            <w:pPr>
              <w:pStyle w:val="TAL"/>
              <w:rPr>
                <w:lang w:eastAsia="zh-CN"/>
              </w:rPr>
            </w:pPr>
            <w:r>
              <w:rPr>
                <w:lang w:eastAsia="zh-CN"/>
              </w:rPr>
              <w:t>This IE may be sent from AMF to GMLC, during a 5G-SRVCC handover from NG-RAN to UTRAN procedure.</w:t>
            </w:r>
          </w:p>
          <w:p w14:paraId="40BBE951" w14:textId="77777777" w:rsidR="00CB0FC8" w:rsidRDefault="00CB0FC8" w:rsidP="000C75EC">
            <w:pPr>
              <w:pStyle w:val="TAL"/>
              <w:rPr>
                <w:lang w:eastAsia="zh-CN"/>
              </w:rPr>
            </w:pPr>
            <w:r>
              <w:t>When present, it shall contain the international E.164 number of the MSC Server selected by the MME_SRVCC.</w:t>
            </w:r>
          </w:p>
        </w:tc>
        <w:tc>
          <w:tcPr>
            <w:tcW w:w="1418" w:type="dxa"/>
            <w:tcBorders>
              <w:top w:val="single" w:sz="4" w:space="0" w:color="auto"/>
              <w:left w:val="single" w:sz="4" w:space="0" w:color="auto"/>
              <w:bottom w:val="single" w:sz="4" w:space="0" w:color="auto"/>
              <w:right w:val="single" w:sz="4" w:space="0" w:color="auto"/>
            </w:tcBorders>
          </w:tcPr>
          <w:p w14:paraId="03F2B23B" w14:textId="77777777" w:rsidR="00CB0FC8" w:rsidRDefault="00CB0FC8" w:rsidP="000C75EC">
            <w:pPr>
              <w:pStyle w:val="TAL"/>
              <w:rPr>
                <w:lang w:eastAsia="zh-CN"/>
              </w:rPr>
            </w:pPr>
          </w:p>
        </w:tc>
      </w:tr>
      <w:tr w:rsidR="00CB0FC8" w:rsidRPr="003B2883" w14:paraId="470755CF" w14:textId="77777777" w:rsidTr="00CB0FC8">
        <w:trPr>
          <w:jc w:val="center"/>
        </w:trPr>
        <w:tc>
          <w:tcPr>
            <w:tcW w:w="9599" w:type="dxa"/>
            <w:gridSpan w:val="5"/>
            <w:tcBorders>
              <w:top w:val="single" w:sz="4" w:space="0" w:color="auto"/>
              <w:left w:val="single" w:sz="4" w:space="0" w:color="auto"/>
              <w:bottom w:val="single" w:sz="4" w:space="0" w:color="auto"/>
              <w:right w:val="single" w:sz="4" w:space="0" w:color="auto"/>
            </w:tcBorders>
          </w:tcPr>
          <w:p w14:paraId="367442FA" w14:textId="77777777" w:rsidR="00CB0FC8" w:rsidRPr="003B2883" w:rsidRDefault="00CB0FC8" w:rsidP="000C75EC">
            <w:pPr>
              <w:pStyle w:val="TAN"/>
            </w:pPr>
            <w:r w:rsidRPr="003B2883">
              <w:t>NOTE 1:</w:t>
            </w:r>
            <w:r w:rsidRPr="003B2883">
              <w:tab/>
              <w:t>At least one of these IEs shall be present in the message.</w:t>
            </w:r>
          </w:p>
        </w:tc>
        <w:tc>
          <w:tcPr>
            <w:tcW w:w="1418" w:type="dxa"/>
            <w:tcBorders>
              <w:top w:val="single" w:sz="4" w:space="0" w:color="auto"/>
              <w:left w:val="single" w:sz="4" w:space="0" w:color="auto"/>
              <w:bottom w:val="single" w:sz="4" w:space="0" w:color="auto"/>
              <w:right w:val="single" w:sz="4" w:space="0" w:color="auto"/>
            </w:tcBorders>
          </w:tcPr>
          <w:p w14:paraId="253A421F" w14:textId="77777777" w:rsidR="00CB0FC8" w:rsidRPr="003B2883" w:rsidRDefault="00CB0FC8" w:rsidP="000C75EC">
            <w:pPr>
              <w:pStyle w:val="TAN"/>
            </w:pPr>
          </w:p>
        </w:tc>
      </w:tr>
    </w:tbl>
    <w:p w14:paraId="7F73C907" w14:textId="77777777" w:rsidR="00CB0FC8" w:rsidRPr="003B2883" w:rsidRDefault="00CB0FC8" w:rsidP="00CB0FC8"/>
    <w:bookmarkEnd w:id="31"/>
    <w:bookmarkEnd w:id="32"/>
    <w:bookmarkEnd w:id="33"/>
    <w:bookmarkEnd w:id="34"/>
    <w:bookmarkEnd w:id="35"/>
    <w:bookmarkEnd w:id="36"/>
    <w:bookmarkEnd w:id="37"/>
    <w:bookmarkEnd w:id="38"/>
    <w:bookmarkEnd w:id="39"/>
    <w:bookmarkEnd w:id="40"/>
    <w:bookmarkEnd w:id="41"/>
    <w:bookmarkEnd w:id="79"/>
    <w:bookmarkEnd w:id="80"/>
    <w:bookmarkEnd w:id="81"/>
    <w:bookmarkEnd w:id="82"/>
    <w:bookmarkEnd w:id="83"/>
    <w:bookmarkEnd w:id="84"/>
    <w:bookmarkEnd w:id="85"/>
    <w:bookmarkEnd w:id="86"/>
    <w:bookmarkEnd w:id="87"/>
    <w:bookmarkEnd w:id="88"/>
    <w:bookmarkEnd w:id="89"/>
    <w:p w14:paraId="68C81193" w14:textId="77777777" w:rsidR="00EB1659" w:rsidRPr="006B5418" w:rsidRDefault="00EB1659" w:rsidP="00EB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AAB91" w14:textId="3C43354D" w:rsidR="000C0DC8" w:rsidRDefault="000C0DC8" w:rsidP="000C0DC8">
      <w:pPr>
        <w:pStyle w:val="5"/>
        <w:rPr>
          <w:ins w:id="104" w:author="Zhijun" w:date="2023-01-27T11:28:00Z"/>
          <w:rFonts w:eastAsia="宋体"/>
        </w:rPr>
      </w:pPr>
      <w:bookmarkStart w:id="105" w:name="_Toc51925468"/>
      <w:bookmarkStart w:id="106" w:name="_Toc51924989"/>
      <w:bookmarkStart w:id="107" w:name="_Toc50124645"/>
      <w:bookmarkStart w:id="108" w:name="_Toc50124172"/>
      <w:bookmarkStart w:id="109" w:name="_Toc49867654"/>
      <w:bookmarkStart w:id="110" w:name="_Toc43208599"/>
      <w:bookmarkStart w:id="111" w:name="_Toc43118426"/>
      <w:bookmarkStart w:id="112" w:name="_Toc25157359"/>
      <w:bookmarkStart w:id="113" w:name="_Toc51925944"/>
      <w:bookmarkStart w:id="114" w:name="_Toc81212963"/>
      <w:bookmarkStart w:id="115" w:name="_Toc98497979"/>
      <w:bookmarkStart w:id="116" w:name="_Toc24937748"/>
      <w:bookmarkStart w:id="117" w:name="_Toc33962568"/>
      <w:bookmarkStart w:id="118" w:name="_Toc42883337"/>
      <w:bookmarkStart w:id="119" w:name="_Toc49733205"/>
      <w:bookmarkStart w:id="120" w:name="_Toc56690832"/>
      <w:bookmarkEnd w:id="42"/>
      <w:bookmarkEnd w:id="43"/>
      <w:bookmarkEnd w:id="44"/>
      <w:bookmarkEnd w:id="45"/>
      <w:bookmarkEnd w:id="46"/>
      <w:ins w:id="121" w:author="Zhijun" w:date="2023-01-27T11:28:00Z">
        <w:r>
          <w:rPr>
            <w:rFonts w:eastAsia="宋体"/>
          </w:rPr>
          <w:lastRenderedPageBreak/>
          <w:t>6.4.6.2</w:t>
        </w:r>
        <w:proofErr w:type="gramStart"/>
        <w:r>
          <w:rPr>
            <w:rFonts w:eastAsia="宋体"/>
          </w:rPr>
          <w:t>.</w:t>
        </w:r>
        <w:r w:rsidR="00DD625B" w:rsidRPr="00DD625B">
          <w:rPr>
            <w:rFonts w:eastAsia="宋体"/>
            <w:highlight w:val="yellow"/>
          </w:rPr>
          <w:t>X</w:t>
        </w:r>
        <w:proofErr w:type="gramEnd"/>
        <w:r>
          <w:rPr>
            <w:rFonts w:eastAsia="宋体"/>
          </w:rPr>
          <w:tab/>
          <w:t xml:space="preserve">Type: </w:t>
        </w:r>
        <w:bookmarkEnd w:id="105"/>
        <w:bookmarkEnd w:id="106"/>
        <w:bookmarkEnd w:id="107"/>
        <w:bookmarkEnd w:id="108"/>
        <w:bookmarkEnd w:id="109"/>
        <w:bookmarkEnd w:id="110"/>
        <w:bookmarkEnd w:id="111"/>
        <w:bookmarkEnd w:id="112"/>
        <w:bookmarkEnd w:id="113"/>
        <w:bookmarkEnd w:id="114"/>
        <w:bookmarkEnd w:id="115"/>
        <w:proofErr w:type="spellStart"/>
        <w:r w:rsidR="00DD625B">
          <w:rPr>
            <w:rFonts w:eastAsia="宋体"/>
            <w:lang w:eastAsia="zh-CN"/>
          </w:rPr>
          <w:t>LcsClientName</w:t>
        </w:r>
        <w:proofErr w:type="spellEnd"/>
      </w:ins>
    </w:p>
    <w:p w14:paraId="6E84A919" w14:textId="46BEDBAF" w:rsidR="000C0DC8" w:rsidRDefault="000C0DC8" w:rsidP="000C0DC8">
      <w:pPr>
        <w:pStyle w:val="TH"/>
        <w:rPr>
          <w:ins w:id="122" w:author="Zhijun" w:date="2023-01-27T11:28:00Z"/>
          <w:rFonts w:eastAsia="宋体"/>
        </w:rPr>
      </w:pPr>
      <w:ins w:id="123" w:author="Zhijun" w:date="2023-01-27T11:28:00Z">
        <w:r>
          <w:rPr>
            <w:noProof/>
          </w:rPr>
          <w:t>Table </w:t>
        </w:r>
        <w:r>
          <w:t>6.4.6.2.</w:t>
        </w:r>
      </w:ins>
      <w:ins w:id="124" w:author="Zhijun" w:date="2023-01-27T11:29:00Z">
        <w:r w:rsidR="00DD625B" w:rsidRPr="00DD625B">
          <w:rPr>
            <w:highlight w:val="yellow"/>
          </w:rPr>
          <w:t>x</w:t>
        </w:r>
      </w:ins>
      <w:ins w:id="125" w:author="Zhijun" w:date="2023-01-27T11:28:00Z">
        <w:r>
          <w:t xml:space="preserve">-1: </w:t>
        </w:r>
        <w:r>
          <w:rPr>
            <w:noProof/>
          </w:rPr>
          <w:t xml:space="preserve">Definition of type </w:t>
        </w:r>
      </w:ins>
      <w:proofErr w:type="spellStart"/>
      <w:ins w:id="126" w:author="Zhijun" w:date="2023-01-27T11:29:00Z">
        <w:r w:rsidR="00887D92">
          <w:rPr>
            <w:lang w:eastAsia="zh-CN"/>
          </w:rPr>
          <w:t>LcsClientName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0DC8" w14:paraId="71E0A23C" w14:textId="77777777" w:rsidTr="009F3968">
        <w:trPr>
          <w:jc w:val="center"/>
          <w:ins w:id="127" w:author="Zhijun" w:date="2023-01-27T11: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581299" w14:textId="77777777" w:rsidR="000C0DC8" w:rsidRDefault="000C0DC8" w:rsidP="009F3968">
            <w:pPr>
              <w:pStyle w:val="TAH"/>
              <w:rPr>
                <w:ins w:id="128" w:author="Zhijun" w:date="2023-01-27T11:28:00Z"/>
              </w:rPr>
            </w:pPr>
            <w:ins w:id="129" w:author="Zhijun" w:date="2023-01-27T11:2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CE74CA" w14:textId="77777777" w:rsidR="000C0DC8" w:rsidRDefault="000C0DC8" w:rsidP="009F3968">
            <w:pPr>
              <w:pStyle w:val="TAH"/>
              <w:rPr>
                <w:ins w:id="130" w:author="Zhijun" w:date="2023-01-27T11:28:00Z"/>
              </w:rPr>
            </w:pPr>
            <w:ins w:id="131" w:author="Zhijun" w:date="2023-01-27T11: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6330F1" w14:textId="77777777" w:rsidR="000C0DC8" w:rsidRDefault="000C0DC8" w:rsidP="009F3968">
            <w:pPr>
              <w:pStyle w:val="TAH"/>
              <w:rPr>
                <w:ins w:id="132" w:author="Zhijun" w:date="2023-01-27T11:28:00Z"/>
              </w:rPr>
            </w:pPr>
            <w:ins w:id="133" w:author="Zhijun" w:date="2023-01-27T11: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5952F0" w14:textId="77777777" w:rsidR="000C0DC8" w:rsidRDefault="000C0DC8" w:rsidP="009F3968">
            <w:pPr>
              <w:pStyle w:val="TAH"/>
              <w:rPr>
                <w:ins w:id="134" w:author="Zhijun" w:date="2023-01-27T11:28:00Z"/>
              </w:rPr>
            </w:pPr>
            <w:ins w:id="135" w:author="Zhijun" w:date="2023-01-27T11:28:00Z">
              <w:r w:rsidRPr="00110B5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F7C4E" w14:textId="77777777" w:rsidR="000C0DC8" w:rsidRDefault="000C0DC8" w:rsidP="009F3968">
            <w:pPr>
              <w:pStyle w:val="TAH"/>
              <w:rPr>
                <w:ins w:id="136" w:author="Zhijun" w:date="2023-01-27T11:28:00Z"/>
                <w:rFonts w:cs="Arial"/>
                <w:szCs w:val="18"/>
              </w:rPr>
            </w:pPr>
            <w:ins w:id="137" w:author="Zhijun" w:date="2023-01-27T11:28:00Z">
              <w:r>
                <w:rPr>
                  <w:rFonts w:cs="Arial"/>
                  <w:szCs w:val="18"/>
                </w:rPr>
                <w:t>Description</w:t>
              </w:r>
            </w:ins>
          </w:p>
        </w:tc>
      </w:tr>
      <w:tr w:rsidR="000C0DC8" w14:paraId="1E13BCFD" w14:textId="77777777" w:rsidTr="009F3968">
        <w:trPr>
          <w:jc w:val="center"/>
          <w:ins w:id="138" w:author="Zhijun" w:date="2023-01-27T11:28:00Z"/>
        </w:trPr>
        <w:tc>
          <w:tcPr>
            <w:tcW w:w="2090" w:type="dxa"/>
            <w:tcBorders>
              <w:top w:val="single" w:sz="4" w:space="0" w:color="auto"/>
              <w:left w:val="single" w:sz="4" w:space="0" w:color="auto"/>
              <w:bottom w:val="single" w:sz="4" w:space="0" w:color="auto"/>
              <w:right w:val="single" w:sz="4" w:space="0" w:color="auto"/>
            </w:tcBorders>
            <w:hideMark/>
          </w:tcPr>
          <w:p w14:paraId="51BCD933" w14:textId="770E46F4" w:rsidR="000C0DC8" w:rsidRDefault="009F3968" w:rsidP="009F3968">
            <w:pPr>
              <w:pStyle w:val="TAL"/>
              <w:rPr>
                <w:ins w:id="139" w:author="Zhijun" w:date="2023-01-27T11:28:00Z"/>
              </w:rPr>
            </w:pPr>
            <w:bookmarkStart w:id="140" w:name="_PERM_MCCTEMPBM_CRPT25990297___2" w:colFirst="4" w:colLast="4"/>
            <w:proofErr w:type="spellStart"/>
            <w:ins w:id="141" w:author="Zhijun" w:date="2023-01-27T11:47:00Z">
              <w:r>
                <w:t>lcsNameString</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E547AD" w14:textId="5D47ACC4" w:rsidR="000C0DC8" w:rsidRDefault="00315AF0" w:rsidP="009F3968">
            <w:pPr>
              <w:pStyle w:val="TAL"/>
              <w:rPr>
                <w:ins w:id="142" w:author="Zhijun" w:date="2023-01-27T11:28:00Z"/>
              </w:rPr>
            </w:pPr>
            <w:ins w:id="143" w:author="Zhijun" w:date="2023-01-27T12:49:00Z">
              <w:r>
                <w:t>s</w:t>
              </w:r>
            </w:ins>
            <w:ins w:id="144" w:author="Zhijun" w:date="2023-01-27T11:48:00Z">
              <w:r w:rsidR="009F3968">
                <w:t>tring</w:t>
              </w:r>
            </w:ins>
          </w:p>
        </w:tc>
        <w:tc>
          <w:tcPr>
            <w:tcW w:w="425" w:type="dxa"/>
            <w:tcBorders>
              <w:top w:val="single" w:sz="4" w:space="0" w:color="auto"/>
              <w:left w:val="single" w:sz="4" w:space="0" w:color="auto"/>
              <w:bottom w:val="single" w:sz="4" w:space="0" w:color="auto"/>
              <w:right w:val="single" w:sz="4" w:space="0" w:color="auto"/>
            </w:tcBorders>
            <w:hideMark/>
          </w:tcPr>
          <w:p w14:paraId="7AFBA2FE" w14:textId="72540E26" w:rsidR="000C0DC8" w:rsidRDefault="004419E3" w:rsidP="009F3968">
            <w:pPr>
              <w:pStyle w:val="TAC"/>
              <w:rPr>
                <w:ins w:id="145" w:author="Zhijun" w:date="2023-01-27T11:28:00Z"/>
              </w:rPr>
            </w:pPr>
            <w:ins w:id="146" w:author="Zhijun" w:date="2023-01-27T11:54:00Z">
              <w:r>
                <w:t>M</w:t>
              </w:r>
            </w:ins>
          </w:p>
        </w:tc>
        <w:tc>
          <w:tcPr>
            <w:tcW w:w="1134" w:type="dxa"/>
            <w:tcBorders>
              <w:top w:val="single" w:sz="4" w:space="0" w:color="auto"/>
              <w:left w:val="single" w:sz="4" w:space="0" w:color="auto"/>
              <w:bottom w:val="single" w:sz="4" w:space="0" w:color="auto"/>
              <w:right w:val="single" w:sz="4" w:space="0" w:color="auto"/>
            </w:tcBorders>
            <w:hideMark/>
          </w:tcPr>
          <w:p w14:paraId="22A8E0BD" w14:textId="2AB6E04B" w:rsidR="000C0DC8" w:rsidRDefault="000C0DC8" w:rsidP="009F3968">
            <w:pPr>
              <w:pStyle w:val="TAL"/>
              <w:rPr>
                <w:ins w:id="147" w:author="Zhijun" w:date="2023-01-27T11:28:00Z"/>
              </w:rPr>
            </w:pPr>
            <w:ins w:id="148" w:author="Zhijun" w:date="2023-01-27T11:28:00Z">
              <w:r>
                <w:t>1</w:t>
              </w:r>
            </w:ins>
          </w:p>
        </w:tc>
        <w:tc>
          <w:tcPr>
            <w:tcW w:w="4359" w:type="dxa"/>
            <w:tcBorders>
              <w:top w:val="single" w:sz="4" w:space="0" w:color="auto"/>
              <w:left w:val="single" w:sz="4" w:space="0" w:color="auto"/>
              <w:bottom w:val="single" w:sz="4" w:space="0" w:color="auto"/>
              <w:right w:val="single" w:sz="4" w:space="0" w:color="auto"/>
            </w:tcBorders>
          </w:tcPr>
          <w:p w14:paraId="43C26CE1" w14:textId="77777777" w:rsidR="000C0DC8" w:rsidRDefault="000C0DC8" w:rsidP="009F3968">
            <w:pPr>
              <w:pStyle w:val="TAL"/>
              <w:rPr>
                <w:ins w:id="149" w:author="Zhijun" w:date="2023-01-27T11:28:00Z"/>
              </w:rPr>
            </w:pPr>
            <w:ins w:id="150" w:author="Zhijun" w:date="2023-01-27T11:28:00Z">
              <w:r>
                <w:t>This IE shall be present, if the 5GS location information is requested by the NF Service consumer.</w:t>
              </w:r>
            </w:ins>
          </w:p>
          <w:p w14:paraId="1B8D7D7C" w14:textId="4AD330B4" w:rsidR="004419E3" w:rsidRDefault="004419E3" w:rsidP="004419E3">
            <w:pPr>
              <w:pStyle w:val="TAL"/>
              <w:rPr>
                <w:ins w:id="151" w:author="Zhijun" w:date="2023-01-27T11:28:00Z"/>
              </w:rPr>
            </w:pPr>
            <w:ins w:id="152" w:author="Zhijun" w:date="2023-01-27T11:55:00Z">
              <w:r w:rsidRPr="00BB6156">
                <w:rPr>
                  <w:noProof/>
                </w:rPr>
                <w:t xml:space="preserve">The </w:t>
              </w:r>
            </w:ins>
            <w:ins w:id="153" w:author="Zhijun" w:date="2023-01-27T11:56:00Z">
              <w:r w:rsidRPr="004419E3">
                <w:rPr>
                  <w:noProof/>
                </w:rPr>
                <w:t>IE</w:t>
              </w:r>
            </w:ins>
            <w:ins w:id="154" w:author="Zhijun" w:date="2023-01-27T11:55:00Z">
              <w:r w:rsidRPr="00BB6156">
                <w:rPr>
                  <w:noProof/>
                </w:rPr>
                <w:t xml:space="preserve"> is of type UTF8String and </w:t>
              </w:r>
              <w:r>
                <w:rPr>
                  <w:noProof/>
                </w:rPr>
                <w:t>shall contain</w:t>
              </w:r>
              <w:r w:rsidRPr="00BB6156">
                <w:rPr>
                  <w:noProof/>
                </w:rPr>
                <w:t xml:space="preserve"> the LCS Client name.</w:t>
              </w:r>
            </w:ins>
          </w:p>
        </w:tc>
      </w:tr>
      <w:bookmarkEnd w:id="140"/>
      <w:tr w:rsidR="000C0DC8" w14:paraId="1C477FDB" w14:textId="77777777" w:rsidTr="009F3968">
        <w:trPr>
          <w:jc w:val="center"/>
          <w:ins w:id="155" w:author="Zhijun" w:date="2023-01-27T11:28:00Z"/>
        </w:trPr>
        <w:tc>
          <w:tcPr>
            <w:tcW w:w="2090" w:type="dxa"/>
            <w:tcBorders>
              <w:top w:val="single" w:sz="4" w:space="0" w:color="auto"/>
              <w:left w:val="single" w:sz="4" w:space="0" w:color="auto"/>
              <w:bottom w:val="single" w:sz="4" w:space="0" w:color="auto"/>
              <w:right w:val="single" w:sz="4" w:space="0" w:color="auto"/>
            </w:tcBorders>
            <w:hideMark/>
          </w:tcPr>
          <w:p w14:paraId="7645FF90" w14:textId="011C2D99" w:rsidR="000C0DC8" w:rsidRDefault="00BA5867" w:rsidP="009F3968">
            <w:pPr>
              <w:pStyle w:val="TAL"/>
              <w:rPr>
                <w:ins w:id="156" w:author="Zhijun" w:date="2023-01-27T11:28:00Z"/>
              </w:rPr>
            </w:pPr>
            <w:proofErr w:type="spellStart"/>
            <w:ins w:id="157" w:author="Zhijun" w:date="2023-01-27T11:47:00Z">
              <w:r>
                <w:t>lcsFormat</w:t>
              </w:r>
              <w:r w:rsidR="009F3968">
                <w:t>Indicator</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6A265A" w14:textId="1D13815C" w:rsidR="000C0DC8" w:rsidRDefault="00315AF0" w:rsidP="009F3968">
            <w:pPr>
              <w:pStyle w:val="TAL"/>
              <w:rPr>
                <w:ins w:id="158" w:author="Zhijun" w:date="2023-01-27T11:28:00Z"/>
              </w:rPr>
            </w:pPr>
            <w:ins w:id="159" w:author="Zhijun" w:date="2023-01-27T12:49:00Z">
              <w:r>
                <w:t>integer</w:t>
              </w:r>
            </w:ins>
          </w:p>
        </w:tc>
        <w:tc>
          <w:tcPr>
            <w:tcW w:w="425" w:type="dxa"/>
            <w:tcBorders>
              <w:top w:val="single" w:sz="4" w:space="0" w:color="auto"/>
              <w:left w:val="single" w:sz="4" w:space="0" w:color="auto"/>
              <w:bottom w:val="single" w:sz="4" w:space="0" w:color="auto"/>
              <w:right w:val="single" w:sz="4" w:space="0" w:color="auto"/>
            </w:tcBorders>
            <w:hideMark/>
          </w:tcPr>
          <w:p w14:paraId="614E523D" w14:textId="77777777" w:rsidR="000C0DC8" w:rsidRDefault="000C0DC8" w:rsidP="009F3968">
            <w:pPr>
              <w:pStyle w:val="TAC"/>
              <w:rPr>
                <w:ins w:id="160" w:author="Zhijun" w:date="2023-01-27T11:28:00Z"/>
              </w:rPr>
            </w:pPr>
            <w:ins w:id="161" w:author="Zhijun" w:date="2023-01-27T11:28:00Z">
              <w:r>
                <w:t>O</w:t>
              </w:r>
            </w:ins>
          </w:p>
        </w:tc>
        <w:tc>
          <w:tcPr>
            <w:tcW w:w="1134" w:type="dxa"/>
            <w:tcBorders>
              <w:top w:val="single" w:sz="4" w:space="0" w:color="auto"/>
              <w:left w:val="single" w:sz="4" w:space="0" w:color="auto"/>
              <w:bottom w:val="single" w:sz="4" w:space="0" w:color="auto"/>
              <w:right w:val="single" w:sz="4" w:space="0" w:color="auto"/>
            </w:tcBorders>
            <w:hideMark/>
          </w:tcPr>
          <w:p w14:paraId="14B5DEA1" w14:textId="77777777" w:rsidR="000C0DC8" w:rsidRDefault="000C0DC8" w:rsidP="009F3968">
            <w:pPr>
              <w:pStyle w:val="TAL"/>
              <w:rPr>
                <w:ins w:id="162" w:author="Zhijun" w:date="2023-01-27T11:28:00Z"/>
              </w:rPr>
            </w:pPr>
            <w:ins w:id="163" w:author="Zhijun" w:date="2023-01-27T11:28:00Z">
              <w:r>
                <w:t>0..1</w:t>
              </w:r>
            </w:ins>
          </w:p>
        </w:tc>
        <w:tc>
          <w:tcPr>
            <w:tcW w:w="4359" w:type="dxa"/>
            <w:tcBorders>
              <w:top w:val="single" w:sz="4" w:space="0" w:color="auto"/>
              <w:left w:val="single" w:sz="4" w:space="0" w:color="auto"/>
              <w:bottom w:val="single" w:sz="4" w:space="0" w:color="auto"/>
              <w:right w:val="single" w:sz="4" w:space="0" w:color="auto"/>
            </w:tcBorders>
            <w:hideMark/>
          </w:tcPr>
          <w:p w14:paraId="202A929E" w14:textId="6D66AB11" w:rsidR="000C0DC8" w:rsidRDefault="000C0DC8" w:rsidP="005F782D">
            <w:pPr>
              <w:pStyle w:val="TAL"/>
              <w:rPr>
                <w:ins w:id="164" w:author="Zhijun" w:date="2023-01-27T11:28:00Z"/>
              </w:rPr>
            </w:pPr>
            <w:ins w:id="165" w:author="Zhijun" w:date="2023-01-27T11:28:00Z">
              <w:r>
                <w:t xml:space="preserve">If present, this IE </w:t>
              </w:r>
            </w:ins>
            <w:ins w:id="166" w:author="Zhijun" w:date="2023-01-27T11:56:00Z">
              <w:r w:rsidR="00BA5867">
                <w:t xml:space="preserve">shall </w:t>
              </w:r>
            </w:ins>
            <w:ins w:id="167" w:author="Zhijun" w:date="2023-01-27T11:58:00Z">
              <w:r w:rsidR="005F782D">
                <w:t xml:space="preserve">carry </w:t>
              </w:r>
            </w:ins>
            <w:ins w:id="168" w:author="Zhijun" w:date="2023-01-27T11:56:00Z">
              <w:r w:rsidR="00BA5867">
                <w:t>the enumerat</w:t>
              </w:r>
            </w:ins>
            <w:ins w:id="169" w:author="Zhijun" w:date="2023-01-27T11:58:00Z">
              <w:r w:rsidR="005F782D">
                <w:t>ed</w:t>
              </w:r>
            </w:ins>
            <w:ins w:id="170" w:author="Zhijun" w:date="2023-01-27T11:56:00Z">
              <w:r w:rsidR="00BA5867">
                <w:t xml:space="preserve"> value of LCS format indicator specified in </w:t>
              </w:r>
            </w:ins>
            <w:ins w:id="171" w:author="Zhijun" w:date="2023-01-27T11:59:00Z">
              <w:r w:rsidR="005F782D">
                <w:t xml:space="preserve">clause 7.2.88 of </w:t>
              </w:r>
            </w:ins>
            <w:ins w:id="172" w:author="Zhijun" w:date="2023-01-27T11:56:00Z">
              <w:r w:rsidR="00BA5867">
                <w:t>3GPP TS </w:t>
              </w:r>
            </w:ins>
            <w:ins w:id="173" w:author="Zhijun" w:date="2023-01-27T11:57:00Z">
              <w:r w:rsidR="00BA5867">
                <w:t>32.</w:t>
              </w:r>
            </w:ins>
            <w:ins w:id="174" w:author="Zhijun" w:date="2023-01-27T11:58:00Z">
              <w:r w:rsidR="005F782D">
                <w:t>299</w:t>
              </w:r>
            </w:ins>
            <w:ins w:id="175" w:author="Zhijun" w:date="2023-01-27T11:59:00Z">
              <w:r w:rsidR="005F782D">
                <w:t> [</w:t>
              </w:r>
              <w:r w:rsidR="005F782D" w:rsidRPr="005F782D">
                <w:rPr>
                  <w:highlight w:val="yellow"/>
                </w:rPr>
                <w:t>y</w:t>
              </w:r>
              <w:r w:rsidR="005F782D">
                <w:t>].</w:t>
              </w:r>
            </w:ins>
          </w:p>
        </w:tc>
      </w:tr>
    </w:tbl>
    <w:p w14:paraId="639609E5" w14:textId="77777777" w:rsidR="000C0DC8" w:rsidRDefault="000C0DC8" w:rsidP="000C0DC8">
      <w:pPr>
        <w:rPr>
          <w:ins w:id="176" w:author="Zhijun" w:date="2023-01-27T11:28:00Z"/>
          <w:noProof/>
        </w:rPr>
      </w:pPr>
    </w:p>
    <w:p w14:paraId="21FB845F" w14:textId="77777777" w:rsidR="0046220B" w:rsidRPr="006B5418" w:rsidRDefault="0046220B" w:rsidP="00462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7" w:name="_Toc24937836"/>
      <w:bookmarkStart w:id="178" w:name="_Toc33962656"/>
      <w:bookmarkStart w:id="179" w:name="_Toc42883425"/>
      <w:bookmarkStart w:id="180" w:name="_Toc49733293"/>
      <w:bookmarkStart w:id="181" w:name="_Toc56690943"/>
      <w:bookmarkStart w:id="182" w:name="_Toc122012930"/>
      <w:bookmarkEnd w:id="116"/>
      <w:bookmarkEnd w:id="117"/>
      <w:bookmarkEnd w:id="118"/>
      <w:bookmarkEnd w:id="119"/>
      <w:bookmarkEnd w:id="1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CF050C" w14:textId="77777777" w:rsidR="008B3FDF" w:rsidRDefault="008B3FDF" w:rsidP="008B3FDF">
      <w:pPr>
        <w:pStyle w:val="2"/>
        <w:rPr>
          <w:rFonts w:eastAsia="宋体"/>
        </w:rPr>
      </w:pPr>
      <w:bookmarkStart w:id="183" w:name="_Toc51925485"/>
      <w:bookmarkStart w:id="184" w:name="_Toc51925006"/>
      <w:bookmarkStart w:id="185" w:name="_Toc50124662"/>
      <w:bookmarkStart w:id="186" w:name="_Toc50124189"/>
      <w:bookmarkStart w:id="187" w:name="_Toc49867671"/>
      <w:bookmarkStart w:id="188" w:name="_Toc43208615"/>
      <w:bookmarkStart w:id="189" w:name="_Toc43118442"/>
      <w:bookmarkStart w:id="190" w:name="_Toc25157375"/>
      <w:bookmarkStart w:id="191" w:name="_Toc51925961"/>
      <w:bookmarkStart w:id="192" w:name="_Toc81212979"/>
      <w:bookmarkStart w:id="193" w:name="_Toc98497996"/>
      <w:bookmarkEnd w:id="177"/>
      <w:bookmarkEnd w:id="178"/>
      <w:bookmarkEnd w:id="179"/>
      <w:bookmarkEnd w:id="180"/>
      <w:bookmarkEnd w:id="181"/>
      <w:bookmarkEnd w:id="182"/>
      <w:r>
        <w:rPr>
          <w:rFonts w:eastAsia="宋体"/>
        </w:rPr>
        <w:t>A.5</w:t>
      </w:r>
      <w:r>
        <w:rPr>
          <w:rFonts w:eastAsia="宋体"/>
        </w:rPr>
        <w:tab/>
      </w:r>
      <w:proofErr w:type="spellStart"/>
      <w:r>
        <w:rPr>
          <w:rFonts w:eastAsia="宋体"/>
        </w:rPr>
        <w:t>Namf_Location</w:t>
      </w:r>
      <w:bookmarkEnd w:id="183"/>
      <w:bookmarkEnd w:id="184"/>
      <w:bookmarkEnd w:id="185"/>
      <w:bookmarkEnd w:id="186"/>
      <w:bookmarkEnd w:id="187"/>
      <w:bookmarkEnd w:id="188"/>
      <w:bookmarkEnd w:id="189"/>
      <w:bookmarkEnd w:id="190"/>
      <w:bookmarkEnd w:id="191"/>
      <w:bookmarkEnd w:id="192"/>
      <w:bookmarkEnd w:id="193"/>
      <w:proofErr w:type="spellEnd"/>
    </w:p>
    <w:p w14:paraId="72610DC1" w14:textId="77777777" w:rsidR="00F5742D" w:rsidRPr="00414F12" w:rsidRDefault="00F5742D" w:rsidP="00F5742D">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0E3C327F" w14:textId="77777777" w:rsidR="007F2900" w:rsidRDefault="007F2900" w:rsidP="007F2900">
      <w:pPr>
        <w:pStyle w:val="PL"/>
      </w:pPr>
      <w:r w:rsidRPr="003B2883">
        <w:t xml:space="preserve">    NotifiedPosInfo:</w:t>
      </w:r>
    </w:p>
    <w:p w14:paraId="3669EB62" w14:textId="77777777" w:rsidR="007F2900" w:rsidRPr="003B2883" w:rsidRDefault="007F2900" w:rsidP="007F2900">
      <w:pPr>
        <w:pStyle w:val="PL"/>
      </w:pPr>
      <w:r>
        <w:t xml:space="preserve">      description: </w:t>
      </w:r>
      <w:r>
        <w:rPr>
          <w:rFonts w:cs="Arial"/>
          <w:szCs w:val="18"/>
        </w:rPr>
        <w:t xml:space="preserve">Data within </w:t>
      </w:r>
      <w:r>
        <w:t>EventNotify notification</w:t>
      </w:r>
    </w:p>
    <w:p w14:paraId="1877DFC0" w14:textId="77777777" w:rsidR="007F2900" w:rsidRPr="003B2883" w:rsidRDefault="007F2900" w:rsidP="007F2900">
      <w:pPr>
        <w:pStyle w:val="PL"/>
      </w:pPr>
      <w:r w:rsidRPr="003B2883">
        <w:t xml:space="preserve">      type: object</w:t>
      </w:r>
    </w:p>
    <w:p w14:paraId="49CF97B9" w14:textId="77777777" w:rsidR="007F2900" w:rsidRPr="003B2883" w:rsidRDefault="007F2900" w:rsidP="007F2900">
      <w:pPr>
        <w:pStyle w:val="PL"/>
      </w:pPr>
      <w:r w:rsidRPr="003B2883">
        <w:t xml:space="preserve">      properties:</w:t>
      </w:r>
    </w:p>
    <w:p w14:paraId="3BFC7F48" w14:textId="77777777" w:rsidR="007F2900" w:rsidRPr="003B2883" w:rsidRDefault="007F2900" w:rsidP="007F2900">
      <w:pPr>
        <w:pStyle w:val="PL"/>
      </w:pPr>
      <w:r w:rsidRPr="003B2883">
        <w:t xml:space="preserve">        locationEvent:</w:t>
      </w:r>
    </w:p>
    <w:p w14:paraId="60ABB649" w14:textId="77777777" w:rsidR="007F2900" w:rsidRPr="003B2883" w:rsidRDefault="007F2900" w:rsidP="007F2900">
      <w:pPr>
        <w:pStyle w:val="PL"/>
      </w:pPr>
      <w:r w:rsidRPr="003B2883">
        <w:t xml:space="preserve">          $ref: '#/components/schemas/LocationEvent'</w:t>
      </w:r>
    </w:p>
    <w:p w14:paraId="367CF326" w14:textId="77777777" w:rsidR="007F2900" w:rsidRPr="003B2883" w:rsidRDefault="007F2900" w:rsidP="007F2900">
      <w:pPr>
        <w:pStyle w:val="PL"/>
      </w:pPr>
      <w:r w:rsidRPr="003B2883">
        <w:t xml:space="preserve">        supi:</w:t>
      </w:r>
    </w:p>
    <w:p w14:paraId="7288D078" w14:textId="77777777" w:rsidR="007F2900" w:rsidRPr="003B2883" w:rsidRDefault="007F2900" w:rsidP="007F2900">
      <w:pPr>
        <w:pStyle w:val="PL"/>
      </w:pPr>
      <w:r w:rsidRPr="003B2883">
        <w:t xml:space="preserve">          $ref: 'TS29571_CommonData.yaml#/components/schemas/Supi'</w:t>
      </w:r>
    </w:p>
    <w:p w14:paraId="05B2795E" w14:textId="77777777" w:rsidR="007F2900" w:rsidRPr="003B2883" w:rsidRDefault="007F2900" w:rsidP="007F2900">
      <w:pPr>
        <w:pStyle w:val="PL"/>
      </w:pPr>
      <w:r w:rsidRPr="003B2883">
        <w:t xml:space="preserve">        gpsi:</w:t>
      </w:r>
    </w:p>
    <w:p w14:paraId="2AE6C2AC" w14:textId="77777777" w:rsidR="007F2900" w:rsidRPr="003B2883" w:rsidRDefault="007F2900" w:rsidP="007F2900">
      <w:pPr>
        <w:pStyle w:val="PL"/>
      </w:pPr>
      <w:r w:rsidRPr="003B2883">
        <w:t xml:space="preserve">          $ref: 'TS29571_CommonData.yaml#/components/schemas/Gpsi'</w:t>
      </w:r>
    </w:p>
    <w:p w14:paraId="71C70ACF" w14:textId="77777777" w:rsidR="007F2900" w:rsidRPr="003B2883" w:rsidRDefault="007F2900" w:rsidP="007F2900">
      <w:pPr>
        <w:pStyle w:val="PL"/>
      </w:pPr>
      <w:r w:rsidRPr="003B2883">
        <w:t xml:space="preserve">        pei:</w:t>
      </w:r>
    </w:p>
    <w:p w14:paraId="7BF6AE97" w14:textId="77777777" w:rsidR="007F2900" w:rsidRPr="003B2883" w:rsidRDefault="007F2900" w:rsidP="007F2900">
      <w:pPr>
        <w:pStyle w:val="PL"/>
      </w:pPr>
      <w:r w:rsidRPr="003B2883">
        <w:t xml:space="preserve">          $ref: 'TS29571_CommonData.yaml#/components/schemas/Pei'</w:t>
      </w:r>
    </w:p>
    <w:p w14:paraId="418BBF4E" w14:textId="77777777" w:rsidR="007F2900" w:rsidRDefault="007F2900" w:rsidP="007F2900">
      <w:pPr>
        <w:pStyle w:val="PL"/>
        <w:rPr>
          <w:ins w:id="194" w:author="Zhijun" w:date="2023-01-27T12:56:00Z"/>
        </w:rPr>
      </w:pPr>
      <w:ins w:id="195" w:author="Zhijun" w:date="2023-01-27T12:56:00Z">
        <w:r>
          <w:t xml:space="preserve">        </w:t>
        </w:r>
      </w:ins>
      <w:ins w:id="196" w:author="Zhijun" w:date="2023-01-27T12:57:00Z">
        <w:r>
          <w:t>lcsClientName</w:t>
        </w:r>
      </w:ins>
      <w:ins w:id="197" w:author="Zhijun" w:date="2023-01-27T12:56:00Z">
        <w:r>
          <w:t>:</w:t>
        </w:r>
      </w:ins>
    </w:p>
    <w:p w14:paraId="2936F040" w14:textId="77777777" w:rsidR="007F2900" w:rsidRDefault="007F2900" w:rsidP="007F2900">
      <w:pPr>
        <w:pStyle w:val="PL"/>
        <w:rPr>
          <w:ins w:id="198" w:author="Zhijun" w:date="2023-01-27T12:56:00Z"/>
        </w:rPr>
      </w:pPr>
      <w:ins w:id="199" w:author="Zhijun" w:date="2023-01-27T12:56:00Z">
        <w:r>
          <w:t xml:space="preserve">          $ref: '#/components/schemas/</w:t>
        </w:r>
      </w:ins>
      <w:ins w:id="200" w:author="Zhijun" w:date="2023-01-27T12:57:00Z">
        <w:r>
          <w:t>LcsClientName</w:t>
        </w:r>
      </w:ins>
      <w:ins w:id="201" w:author="Zhijun" w:date="2023-01-27T12:56:00Z">
        <w:r>
          <w:t>'</w:t>
        </w:r>
      </w:ins>
    </w:p>
    <w:p w14:paraId="4194DFC0" w14:textId="77777777" w:rsidR="007F2900" w:rsidRPr="003B2883" w:rsidRDefault="007F2900" w:rsidP="007F2900">
      <w:pPr>
        <w:pStyle w:val="PL"/>
      </w:pPr>
      <w:r w:rsidRPr="003B2883">
        <w:t xml:space="preserve">        locationEstimate:</w:t>
      </w:r>
    </w:p>
    <w:p w14:paraId="07589D33" w14:textId="77777777" w:rsidR="007F2900" w:rsidRDefault="007F2900" w:rsidP="007F2900">
      <w:pPr>
        <w:pStyle w:val="PL"/>
      </w:pPr>
      <w:r w:rsidRPr="003B2883">
        <w:t xml:space="preserve">          $ref: 'TS29572_Nlmf_Location.yaml#/components/schemas/GeographicArea'</w:t>
      </w:r>
    </w:p>
    <w:p w14:paraId="6D9355D6" w14:textId="77777777" w:rsidR="007F2900" w:rsidRPr="00BF6487" w:rsidRDefault="007F2900" w:rsidP="007F2900">
      <w:pPr>
        <w:pStyle w:val="PL"/>
        <w:rPr>
          <w:lang w:val="en-US"/>
        </w:rPr>
      </w:pPr>
      <w:r w:rsidRPr="00BF6487">
        <w:rPr>
          <w:lang w:val="en-US"/>
        </w:rPr>
        <w:t xml:space="preserve">        </w:t>
      </w:r>
      <w:r>
        <w:rPr>
          <w:lang w:eastAsia="zh-CN"/>
        </w:rPr>
        <w:t>localLocationEstimate</w:t>
      </w:r>
      <w:r w:rsidRPr="00BF6487">
        <w:rPr>
          <w:lang w:val="en-US"/>
        </w:rPr>
        <w:t>:</w:t>
      </w:r>
    </w:p>
    <w:p w14:paraId="4850E84E" w14:textId="77777777" w:rsidR="007F2900" w:rsidRPr="003B2883" w:rsidRDefault="007F2900" w:rsidP="007F2900">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62ECD206" w14:textId="77777777" w:rsidR="007F2900" w:rsidRPr="003B2883" w:rsidRDefault="007F2900" w:rsidP="007F2900">
      <w:pPr>
        <w:pStyle w:val="PL"/>
      </w:pPr>
      <w:r w:rsidRPr="003B2883">
        <w:t xml:space="preserve">        ageOfLocationEstimate:</w:t>
      </w:r>
    </w:p>
    <w:p w14:paraId="32421A48" w14:textId="77777777" w:rsidR="007F2900" w:rsidRDefault="007F2900" w:rsidP="007F2900">
      <w:pPr>
        <w:pStyle w:val="PL"/>
      </w:pPr>
      <w:r w:rsidRPr="003B2883">
        <w:t xml:space="preserve">          $ref: 'TS29572_Nlmf_Location.yaml#/components/schemas/AgeOfLocationEstimate'</w:t>
      </w:r>
    </w:p>
    <w:p w14:paraId="2CF6F76D" w14:textId="77777777" w:rsidR="007F2900" w:rsidRDefault="007F2900" w:rsidP="007F2900">
      <w:pPr>
        <w:pStyle w:val="PL"/>
        <w:rPr>
          <w:lang w:val="en-US"/>
        </w:rPr>
      </w:pPr>
      <w:r>
        <w:rPr>
          <w:lang w:val="en-US"/>
        </w:rPr>
        <w:t xml:space="preserve">        timestampOfLocationEstimate:</w:t>
      </w:r>
    </w:p>
    <w:p w14:paraId="197EDE14" w14:textId="77777777" w:rsidR="007F2900" w:rsidRPr="003B2883" w:rsidRDefault="007F2900" w:rsidP="007F2900">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31A51B3" w14:textId="77777777" w:rsidR="007F2900" w:rsidRPr="003B2883" w:rsidRDefault="007F2900" w:rsidP="007F2900">
      <w:pPr>
        <w:pStyle w:val="PL"/>
      </w:pPr>
      <w:r w:rsidRPr="003B2883">
        <w:t xml:space="preserve">        velocityEstimate:</w:t>
      </w:r>
    </w:p>
    <w:p w14:paraId="13BD0EDB" w14:textId="77777777" w:rsidR="007F2900" w:rsidRPr="003B2883" w:rsidRDefault="007F2900" w:rsidP="007F2900">
      <w:pPr>
        <w:pStyle w:val="PL"/>
      </w:pPr>
      <w:r w:rsidRPr="003B2883">
        <w:t xml:space="preserve">          $ref: 'TS29572_Nlmf_Location.yaml#/components/schemas/VelocityEstimate'</w:t>
      </w:r>
    </w:p>
    <w:p w14:paraId="56EF9E55" w14:textId="77777777" w:rsidR="007F2900" w:rsidRPr="003B2883" w:rsidRDefault="007F2900" w:rsidP="007F2900">
      <w:pPr>
        <w:pStyle w:val="PL"/>
      </w:pPr>
      <w:r w:rsidRPr="003B2883">
        <w:t xml:space="preserve">        positioningDataList:</w:t>
      </w:r>
    </w:p>
    <w:p w14:paraId="4199F440" w14:textId="77777777" w:rsidR="007F2900" w:rsidRPr="003B2883" w:rsidRDefault="007F2900" w:rsidP="007F2900">
      <w:pPr>
        <w:pStyle w:val="PL"/>
      </w:pPr>
      <w:r w:rsidRPr="003B2883">
        <w:t xml:space="preserve">          type: array</w:t>
      </w:r>
    </w:p>
    <w:p w14:paraId="4A3C1F21" w14:textId="77777777" w:rsidR="007F2900" w:rsidRPr="003B2883" w:rsidRDefault="007F2900" w:rsidP="007F2900">
      <w:pPr>
        <w:pStyle w:val="PL"/>
      </w:pPr>
      <w:r w:rsidRPr="003B2883">
        <w:t xml:space="preserve">          items:</w:t>
      </w:r>
    </w:p>
    <w:p w14:paraId="7F8313B2" w14:textId="77777777" w:rsidR="007F2900" w:rsidRPr="003B2883" w:rsidRDefault="007F2900" w:rsidP="007F2900">
      <w:pPr>
        <w:pStyle w:val="PL"/>
      </w:pPr>
      <w:r w:rsidRPr="003B2883">
        <w:t xml:space="preserve">            $ref: 'TS29572_Nlmf_Location.yaml#/components/schemas/PositioningMethodAndUsage'</w:t>
      </w:r>
    </w:p>
    <w:p w14:paraId="62978448" w14:textId="77777777" w:rsidR="007F2900" w:rsidRPr="003B2883" w:rsidRDefault="007F2900" w:rsidP="007F2900">
      <w:pPr>
        <w:pStyle w:val="PL"/>
      </w:pPr>
      <w:r w:rsidRPr="003B2883">
        <w:t xml:space="preserve">          minItems: 0</w:t>
      </w:r>
    </w:p>
    <w:p w14:paraId="69BA984B" w14:textId="77777777" w:rsidR="007F2900" w:rsidRPr="003B2883" w:rsidRDefault="007F2900" w:rsidP="007F2900">
      <w:pPr>
        <w:pStyle w:val="PL"/>
      </w:pPr>
      <w:r w:rsidRPr="003B2883">
        <w:t xml:space="preserve">          maxItems: 9</w:t>
      </w:r>
    </w:p>
    <w:p w14:paraId="367162CB" w14:textId="77777777" w:rsidR="007F2900" w:rsidRPr="003B2883" w:rsidRDefault="007F2900" w:rsidP="007F2900">
      <w:pPr>
        <w:pStyle w:val="PL"/>
      </w:pPr>
      <w:r w:rsidRPr="003B2883">
        <w:t xml:space="preserve">        gnssPositioningDataList:</w:t>
      </w:r>
    </w:p>
    <w:p w14:paraId="36E7CEA7" w14:textId="77777777" w:rsidR="007F2900" w:rsidRPr="003B2883" w:rsidRDefault="007F2900" w:rsidP="007F2900">
      <w:pPr>
        <w:pStyle w:val="PL"/>
      </w:pPr>
      <w:r w:rsidRPr="003B2883">
        <w:t xml:space="preserve">          type: array</w:t>
      </w:r>
    </w:p>
    <w:p w14:paraId="75EFAC64" w14:textId="77777777" w:rsidR="007F2900" w:rsidRPr="003B2883" w:rsidRDefault="007F2900" w:rsidP="007F2900">
      <w:pPr>
        <w:pStyle w:val="PL"/>
      </w:pPr>
      <w:r w:rsidRPr="003B2883">
        <w:t xml:space="preserve">          items:</w:t>
      </w:r>
    </w:p>
    <w:p w14:paraId="06B55C5C" w14:textId="77777777" w:rsidR="007F2900" w:rsidRPr="003B2883" w:rsidRDefault="007F2900" w:rsidP="007F2900">
      <w:pPr>
        <w:pStyle w:val="PL"/>
      </w:pPr>
      <w:r w:rsidRPr="003B2883">
        <w:t xml:space="preserve">            $ref: 'TS29572_Nlmf_Location.yaml#/components/schemas/GnssPositioningMethodAndUsage'</w:t>
      </w:r>
    </w:p>
    <w:p w14:paraId="76A4FBC7" w14:textId="77777777" w:rsidR="007F2900" w:rsidRPr="003B2883" w:rsidRDefault="007F2900" w:rsidP="007F2900">
      <w:pPr>
        <w:pStyle w:val="PL"/>
      </w:pPr>
      <w:r w:rsidRPr="003B2883">
        <w:t xml:space="preserve">          minItems: 0</w:t>
      </w:r>
    </w:p>
    <w:p w14:paraId="325BF0A3" w14:textId="77777777" w:rsidR="007F2900" w:rsidRPr="003B2883" w:rsidRDefault="007F2900" w:rsidP="007F2900">
      <w:pPr>
        <w:pStyle w:val="PL"/>
      </w:pPr>
      <w:r w:rsidRPr="003B2883">
        <w:t xml:space="preserve">          maxItems: 9</w:t>
      </w:r>
    </w:p>
    <w:p w14:paraId="0C2B73E9" w14:textId="77777777" w:rsidR="007F2900" w:rsidRPr="003B2883" w:rsidRDefault="007F2900" w:rsidP="007F2900">
      <w:pPr>
        <w:pStyle w:val="PL"/>
      </w:pPr>
      <w:r w:rsidRPr="003B2883">
        <w:t xml:space="preserve">        ecgi:</w:t>
      </w:r>
    </w:p>
    <w:p w14:paraId="7A0A6B30" w14:textId="77777777" w:rsidR="007F2900" w:rsidRPr="003B2883" w:rsidRDefault="007F2900" w:rsidP="007F2900">
      <w:pPr>
        <w:pStyle w:val="PL"/>
      </w:pPr>
      <w:r w:rsidRPr="003B2883">
        <w:t xml:space="preserve">          $ref: 'TS29571_CommonData.yaml#/components/schemas/Ecgi'</w:t>
      </w:r>
    </w:p>
    <w:p w14:paraId="7CBEFD74" w14:textId="77777777" w:rsidR="007F2900" w:rsidRPr="003B2883" w:rsidRDefault="007F2900" w:rsidP="007F2900">
      <w:pPr>
        <w:pStyle w:val="PL"/>
      </w:pPr>
      <w:r w:rsidRPr="003B2883">
        <w:t xml:space="preserve">        ncgi:</w:t>
      </w:r>
    </w:p>
    <w:p w14:paraId="460E566F" w14:textId="77777777" w:rsidR="007F2900" w:rsidRPr="003B2883" w:rsidRDefault="007F2900" w:rsidP="007F2900">
      <w:pPr>
        <w:pStyle w:val="PL"/>
      </w:pPr>
      <w:r w:rsidRPr="003B2883">
        <w:t xml:space="preserve">          $ref: 'TS29571_CommonData.yaml#/components/schemas/Ncgi'</w:t>
      </w:r>
    </w:p>
    <w:p w14:paraId="2F16AD94" w14:textId="77777777" w:rsidR="007F2900" w:rsidRPr="003B2883" w:rsidRDefault="007F2900" w:rsidP="007F2900">
      <w:pPr>
        <w:pStyle w:val="PL"/>
      </w:pPr>
      <w:r w:rsidRPr="003B2883">
        <w:t xml:space="preserve">        servingNode:</w:t>
      </w:r>
    </w:p>
    <w:p w14:paraId="140DC4A9" w14:textId="77777777" w:rsidR="007F2900" w:rsidRDefault="007F2900" w:rsidP="007F2900">
      <w:pPr>
        <w:pStyle w:val="PL"/>
      </w:pPr>
      <w:r w:rsidRPr="003B2883">
        <w:t xml:space="preserve">          $ref: 'TS29571_CommonData.yaml#/components/schemas/NfInstanceId'</w:t>
      </w:r>
    </w:p>
    <w:p w14:paraId="6F3E3C37" w14:textId="77777777" w:rsidR="007F2900" w:rsidRPr="003B2883" w:rsidRDefault="007F2900" w:rsidP="007F2900">
      <w:pPr>
        <w:pStyle w:val="PL"/>
      </w:pPr>
      <w:r w:rsidRPr="003B2883">
        <w:t xml:space="preserve">        </w:t>
      </w:r>
      <w:r>
        <w:t>targetMmeName</w:t>
      </w:r>
      <w:r w:rsidRPr="003B2883">
        <w:t>:</w:t>
      </w:r>
    </w:p>
    <w:p w14:paraId="41990C5B" w14:textId="77777777" w:rsidR="007F2900" w:rsidRDefault="007F2900" w:rsidP="007F2900">
      <w:pPr>
        <w:pStyle w:val="PL"/>
      </w:pPr>
      <w:r w:rsidRPr="003B2883">
        <w:t xml:space="preserve">          $ref: 'TS29571_CommonData.yaml#/components/schemas/</w:t>
      </w:r>
      <w:r>
        <w:t>DiameterIdentity</w:t>
      </w:r>
      <w:r w:rsidRPr="003B2883">
        <w:t>'</w:t>
      </w:r>
    </w:p>
    <w:p w14:paraId="277BDAFF" w14:textId="77777777" w:rsidR="007F2900" w:rsidRPr="003B2883" w:rsidRDefault="007F2900" w:rsidP="007F2900">
      <w:pPr>
        <w:pStyle w:val="PL"/>
      </w:pPr>
      <w:r w:rsidRPr="003B2883">
        <w:t xml:space="preserve">        </w:t>
      </w:r>
      <w:r>
        <w:t>targetMmeRealm</w:t>
      </w:r>
      <w:r w:rsidRPr="003B2883">
        <w:t>:</w:t>
      </w:r>
    </w:p>
    <w:p w14:paraId="558D3D9B" w14:textId="77777777" w:rsidR="007F2900" w:rsidRPr="003B2883" w:rsidRDefault="007F2900" w:rsidP="007F2900">
      <w:pPr>
        <w:pStyle w:val="PL"/>
      </w:pPr>
      <w:r w:rsidRPr="003B2883">
        <w:t xml:space="preserve">          $ref: 'TS29571_CommonData.yaml#/components/schemas/</w:t>
      </w:r>
      <w:r>
        <w:t>DiameterIdentity</w:t>
      </w:r>
      <w:r w:rsidRPr="003B2883">
        <w:t>'</w:t>
      </w:r>
    </w:p>
    <w:p w14:paraId="26813C66" w14:textId="77777777" w:rsidR="007F2900" w:rsidRPr="003B2883" w:rsidRDefault="007F2900" w:rsidP="007F2900">
      <w:pPr>
        <w:pStyle w:val="PL"/>
      </w:pPr>
      <w:r w:rsidRPr="003B2883">
        <w:t xml:space="preserve">        </w:t>
      </w:r>
      <w:r>
        <w:t>utranSrvccInd</w:t>
      </w:r>
      <w:r w:rsidRPr="003B2883">
        <w:t>:</w:t>
      </w:r>
    </w:p>
    <w:p w14:paraId="46F6EDC5" w14:textId="77777777" w:rsidR="007F2900" w:rsidRPr="003B2883" w:rsidRDefault="007F2900" w:rsidP="007F2900">
      <w:pPr>
        <w:pStyle w:val="PL"/>
      </w:pPr>
      <w:r w:rsidRPr="003B2883">
        <w:t xml:space="preserve">          type: boolean</w:t>
      </w:r>
    </w:p>
    <w:p w14:paraId="0A0C7ACF" w14:textId="77777777" w:rsidR="007F2900" w:rsidRPr="003B2883" w:rsidRDefault="007F2900" w:rsidP="007F2900">
      <w:pPr>
        <w:pStyle w:val="PL"/>
      </w:pPr>
      <w:r w:rsidRPr="003B2883">
        <w:t xml:space="preserve">        civicAddress:</w:t>
      </w:r>
    </w:p>
    <w:p w14:paraId="1BCFFB51" w14:textId="77777777" w:rsidR="007F2900" w:rsidRPr="003B2883" w:rsidRDefault="007F2900" w:rsidP="007F2900">
      <w:pPr>
        <w:pStyle w:val="PL"/>
      </w:pPr>
      <w:r w:rsidRPr="003B2883">
        <w:t xml:space="preserve">          $ref: 'TS29572_Nlmf_Location.yaml#/components/schemas/CivicAddress'</w:t>
      </w:r>
    </w:p>
    <w:p w14:paraId="14E91B09" w14:textId="77777777" w:rsidR="007F2900" w:rsidRPr="003B2883" w:rsidRDefault="007F2900" w:rsidP="007F2900">
      <w:pPr>
        <w:pStyle w:val="PL"/>
      </w:pPr>
      <w:r w:rsidRPr="003B2883">
        <w:t xml:space="preserve">        barometricPressure:</w:t>
      </w:r>
    </w:p>
    <w:p w14:paraId="4DBEDC1F" w14:textId="77777777" w:rsidR="007F2900" w:rsidRPr="003B2883" w:rsidRDefault="007F2900" w:rsidP="007F2900">
      <w:pPr>
        <w:pStyle w:val="PL"/>
      </w:pPr>
      <w:r w:rsidRPr="003B2883">
        <w:t xml:space="preserve">          $ref: 'TS29572_Nlmf_Location.yaml#/components/schemas/BarometricPressure'</w:t>
      </w:r>
    </w:p>
    <w:p w14:paraId="2E0F5F6A" w14:textId="77777777" w:rsidR="007F2900" w:rsidRPr="003B2883" w:rsidRDefault="007F2900" w:rsidP="007F2900">
      <w:pPr>
        <w:pStyle w:val="PL"/>
      </w:pPr>
      <w:r w:rsidRPr="003B2883">
        <w:t xml:space="preserve">        </w:t>
      </w:r>
      <w:r w:rsidRPr="003B2883">
        <w:rPr>
          <w:lang w:val="en-US"/>
        </w:rPr>
        <w:t>altitude</w:t>
      </w:r>
      <w:r w:rsidRPr="003B2883">
        <w:t>:</w:t>
      </w:r>
    </w:p>
    <w:p w14:paraId="1ECC2A4B" w14:textId="77777777" w:rsidR="007F2900" w:rsidRDefault="007F2900" w:rsidP="007F2900">
      <w:pPr>
        <w:pStyle w:val="PL"/>
      </w:pPr>
      <w:r w:rsidRPr="003B2883">
        <w:t xml:space="preserve">          $ref: 'TS29572_Nlmf_Location.yaml#/components/schemas/</w:t>
      </w:r>
      <w:r w:rsidRPr="003B2883">
        <w:rPr>
          <w:lang w:val="en-US"/>
        </w:rPr>
        <w:t>Altitude</w:t>
      </w:r>
      <w:r w:rsidRPr="003B2883">
        <w:t>'</w:t>
      </w:r>
    </w:p>
    <w:p w14:paraId="197F4F59" w14:textId="77777777" w:rsidR="007F2900" w:rsidRPr="004375A7" w:rsidRDefault="007F2900" w:rsidP="007F2900">
      <w:pPr>
        <w:pStyle w:val="PL"/>
        <w:rPr>
          <w:lang w:val="en-US"/>
        </w:rPr>
      </w:pPr>
      <w:r w:rsidRPr="004375A7">
        <w:rPr>
          <w:lang w:val="en-US"/>
        </w:rPr>
        <w:lastRenderedPageBreak/>
        <w:t xml:space="preserve">        </w:t>
      </w:r>
      <w:r>
        <w:rPr>
          <w:lang w:val="en-US"/>
        </w:rPr>
        <w:t>hgmlcCallBackURI</w:t>
      </w:r>
      <w:r w:rsidRPr="004375A7">
        <w:rPr>
          <w:lang w:val="en-US"/>
        </w:rPr>
        <w:t>:</w:t>
      </w:r>
    </w:p>
    <w:p w14:paraId="4413C37A" w14:textId="77777777" w:rsidR="007F2900" w:rsidRPr="004375A7" w:rsidRDefault="007F2900" w:rsidP="007F290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53EF75C" w14:textId="77777777" w:rsidR="007F2900" w:rsidRPr="004375A7" w:rsidRDefault="007F2900" w:rsidP="007F2900">
      <w:pPr>
        <w:pStyle w:val="PL"/>
        <w:rPr>
          <w:lang w:val="en-US"/>
        </w:rPr>
      </w:pPr>
      <w:r w:rsidRPr="004375A7">
        <w:rPr>
          <w:lang w:val="en-US"/>
        </w:rPr>
        <w:t xml:space="preserve">        </w:t>
      </w:r>
      <w:r>
        <w:rPr>
          <w:lang w:val="en-US"/>
        </w:rPr>
        <w:t>ldrReference</w:t>
      </w:r>
      <w:r w:rsidRPr="004375A7">
        <w:rPr>
          <w:lang w:val="en-US"/>
        </w:rPr>
        <w:t>:</w:t>
      </w:r>
    </w:p>
    <w:p w14:paraId="1BA46EAC" w14:textId="77777777" w:rsidR="007F2900" w:rsidRDefault="007F2900" w:rsidP="007F2900">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0E3685B1" w14:textId="77777777" w:rsidR="007F2900" w:rsidRPr="004375A7" w:rsidRDefault="007F2900" w:rsidP="007F2900">
      <w:pPr>
        <w:pStyle w:val="PL"/>
        <w:rPr>
          <w:lang w:val="en-US"/>
        </w:rPr>
      </w:pPr>
      <w:r w:rsidRPr="004375A7">
        <w:rPr>
          <w:lang w:val="en-US"/>
        </w:rPr>
        <w:t xml:space="preserve">        </w:t>
      </w:r>
      <w:r>
        <w:rPr>
          <w:lang w:val="en-US"/>
        </w:rPr>
        <w:t>servingLMFIdentification</w:t>
      </w:r>
      <w:r w:rsidRPr="004375A7">
        <w:rPr>
          <w:lang w:val="en-US"/>
        </w:rPr>
        <w:t>:</w:t>
      </w:r>
    </w:p>
    <w:p w14:paraId="5CB39C88" w14:textId="77777777" w:rsidR="007F2900" w:rsidRPr="004375A7" w:rsidRDefault="007F2900" w:rsidP="007F2900">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71890750" w14:textId="77777777" w:rsidR="007F2900" w:rsidRPr="004375A7" w:rsidRDefault="007F2900" w:rsidP="007F2900">
      <w:pPr>
        <w:pStyle w:val="PL"/>
        <w:rPr>
          <w:lang w:val="en-US"/>
        </w:rPr>
      </w:pPr>
      <w:r w:rsidRPr="005F771F">
        <w:t xml:space="preserve">        terminationCause:</w:t>
      </w:r>
    </w:p>
    <w:p w14:paraId="30EA7635" w14:textId="77777777" w:rsidR="007F2900" w:rsidRDefault="007F2900" w:rsidP="007F2900">
      <w:pPr>
        <w:pStyle w:val="PL"/>
        <w:rPr>
          <w:lang w:val="en-US"/>
        </w:rPr>
      </w:pPr>
      <w:r w:rsidRPr="005F771F">
        <w:t xml:space="preserve">          $ref: 'TS29572_Nlmf_Location.yaml#/components/schemas/TerminationCause'</w:t>
      </w:r>
    </w:p>
    <w:p w14:paraId="2DC5A98B" w14:textId="77777777" w:rsidR="007F2900" w:rsidRDefault="007F2900" w:rsidP="007F2900">
      <w:pPr>
        <w:pStyle w:val="PL"/>
      </w:pPr>
      <w:r>
        <w:t xml:space="preserve">        </w:t>
      </w:r>
      <w:r>
        <w:rPr>
          <w:rFonts w:hint="eastAsia"/>
          <w:lang w:eastAsia="zh-CN"/>
        </w:rPr>
        <w:t>achieved</w:t>
      </w:r>
      <w:r>
        <w:rPr>
          <w:lang w:eastAsia="zh-CN"/>
        </w:rPr>
        <w:t>Qos</w:t>
      </w:r>
      <w:r>
        <w:t>:</w:t>
      </w:r>
    </w:p>
    <w:p w14:paraId="13060E9E" w14:textId="77777777" w:rsidR="007F2900" w:rsidRDefault="007F2900" w:rsidP="007F2900">
      <w:pPr>
        <w:pStyle w:val="PL"/>
      </w:pPr>
      <w:r>
        <w:t xml:space="preserve">          $ref: 'TS29572_Nlmf_Location.yaml#/components/schemas/</w:t>
      </w:r>
      <w:r w:rsidRPr="002F5B42">
        <w:rPr>
          <w:lang w:eastAsia="zh-CN"/>
        </w:rPr>
        <w:t>MinorLocationQoS</w:t>
      </w:r>
      <w:r>
        <w:t>'</w:t>
      </w:r>
    </w:p>
    <w:p w14:paraId="6A6B840F" w14:textId="77777777" w:rsidR="007F2900" w:rsidRDefault="007F2900" w:rsidP="007F2900">
      <w:pPr>
        <w:pStyle w:val="PL"/>
      </w:pPr>
      <w:r>
        <w:t xml:space="preserve">        mscServerId:</w:t>
      </w:r>
    </w:p>
    <w:p w14:paraId="39B62A49" w14:textId="77777777" w:rsidR="007F2900" w:rsidRPr="003B2883" w:rsidRDefault="007F2900" w:rsidP="007F2900">
      <w:pPr>
        <w:pStyle w:val="PL"/>
      </w:pPr>
      <w:r w:rsidRPr="00420ED5">
        <w:t xml:space="preserve">          $ref: 'TS295</w:t>
      </w:r>
      <w:r>
        <w:t>03</w:t>
      </w:r>
      <w:r w:rsidRPr="00420ED5">
        <w:t>_N</w:t>
      </w:r>
      <w:r>
        <w:t>udm</w:t>
      </w:r>
      <w:r w:rsidRPr="00420ED5">
        <w:t>_</w:t>
      </w:r>
      <w:r>
        <w:t>UECM</w:t>
      </w:r>
      <w:r w:rsidRPr="00420ED5">
        <w:t>.yaml#/components/schemas/</w:t>
      </w:r>
      <w:r w:rsidRPr="00B06F7A">
        <w:t>E164Number</w:t>
      </w:r>
      <w:r w:rsidRPr="00420ED5">
        <w:t>'</w:t>
      </w:r>
    </w:p>
    <w:p w14:paraId="1C810F82" w14:textId="77777777" w:rsidR="007F2900" w:rsidRPr="003B2883" w:rsidRDefault="007F2900" w:rsidP="007F2900">
      <w:pPr>
        <w:pStyle w:val="PL"/>
      </w:pPr>
      <w:r w:rsidRPr="003B2883">
        <w:t xml:space="preserve">      required:</w:t>
      </w:r>
    </w:p>
    <w:p w14:paraId="1E3CB1AA" w14:textId="77777777" w:rsidR="007F2900" w:rsidRPr="003B2883" w:rsidRDefault="007F2900" w:rsidP="007F2900">
      <w:pPr>
        <w:pStyle w:val="PL"/>
      </w:pPr>
      <w:r w:rsidRPr="003B2883">
        <w:t xml:space="preserve">        - locationEvent</w:t>
      </w:r>
    </w:p>
    <w:p w14:paraId="637B8990" w14:textId="77777777" w:rsidR="007F2900" w:rsidRDefault="007F2900" w:rsidP="0005470F">
      <w:pPr>
        <w:pStyle w:val="PL"/>
        <w:rPr>
          <w:ins w:id="202" w:author="Zhijun" w:date="2023-01-27T14:38:00Z"/>
        </w:rPr>
      </w:pPr>
    </w:p>
    <w:p w14:paraId="6049F4DB" w14:textId="77777777" w:rsidR="0005470F" w:rsidRDefault="0005470F" w:rsidP="0005470F">
      <w:pPr>
        <w:pStyle w:val="PL"/>
        <w:rPr>
          <w:ins w:id="203" w:author="Zhijun" w:date="2023-01-27T14:30:00Z"/>
        </w:rPr>
      </w:pPr>
      <w:ins w:id="204" w:author="Zhijun" w:date="2023-01-27T14:30:00Z">
        <w:r>
          <w:t xml:space="preserve">    LcsClientName:</w:t>
        </w:r>
      </w:ins>
    </w:p>
    <w:p w14:paraId="10436D86" w14:textId="77777777" w:rsidR="0005470F" w:rsidRDefault="0005470F" w:rsidP="0005470F">
      <w:pPr>
        <w:pStyle w:val="PL"/>
        <w:rPr>
          <w:ins w:id="205" w:author="Zhijun" w:date="2023-01-27T14:30:00Z"/>
        </w:rPr>
      </w:pPr>
      <w:ins w:id="206" w:author="Zhijun" w:date="2023-01-27T14:30:00Z">
        <w:r>
          <w:t xml:space="preserve">      type: object</w:t>
        </w:r>
      </w:ins>
    </w:p>
    <w:p w14:paraId="05CD59BE" w14:textId="77777777" w:rsidR="0005470F" w:rsidRDefault="0005470F" w:rsidP="0005470F">
      <w:pPr>
        <w:pStyle w:val="PL"/>
        <w:rPr>
          <w:ins w:id="207" w:author="Zhijun" w:date="2023-01-27T14:30:00Z"/>
        </w:rPr>
      </w:pPr>
      <w:ins w:id="208" w:author="Zhijun" w:date="2023-01-27T14:30:00Z">
        <w:r>
          <w:t xml:space="preserve">      properties:</w:t>
        </w:r>
      </w:ins>
    </w:p>
    <w:p w14:paraId="31F87A02" w14:textId="77777777" w:rsidR="0005470F" w:rsidRDefault="0005470F" w:rsidP="0005470F">
      <w:pPr>
        <w:pStyle w:val="PL"/>
        <w:rPr>
          <w:ins w:id="209" w:author="Zhijun" w:date="2023-01-27T14:30:00Z"/>
        </w:rPr>
      </w:pPr>
      <w:ins w:id="210" w:author="Zhijun" w:date="2023-01-27T14:30:00Z">
        <w:r>
          <w:t xml:space="preserve">        lcsNameString:</w:t>
        </w:r>
      </w:ins>
    </w:p>
    <w:p w14:paraId="246D6A1B" w14:textId="77777777" w:rsidR="0005470F" w:rsidRDefault="0005470F" w:rsidP="0005470F">
      <w:pPr>
        <w:pStyle w:val="PL"/>
        <w:rPr>
          <w:ins w:id="211" w:author="Zhijun" w:date="2023-01-27T14:30:00Z"/>
        </w:rPr>
      </w:pPr>
      <w:ins w:id="212" w:author="Zhijun" w:date="2023-01-27T14:30:00Z">
        <w:r>
          <w:t xml:space="preserve">          type: string</w:t>
        </w:r>
      </w:ins>
    </w:p>
    <w:p w14:paraId="148C5D4F" w14:textId="77777777" w:rsidR="0005470F" w:rsidRDefault="0005470F" w:rsidP="0005470F">
      <w:pPr>
        <w:pStyle w:val="PL"/>
        <w:rPr>
          <w:ins w:id="213" w:author="Zhijun" w:date="2023-01-27T14:30:00Z"/>
        </w:rPr>
      </w:pPr>
      <w:ins w:id="214" w:author="Zhijun" w:date="2023-01-27T14:30:00Z">
        <w:r>
          <w:t xml:space="preserve">        lcsFormatIndicator:</w:t>
        </w:r>
      </w:ins>
    </w:p>
    <w:p w14:paraId="67E46ED2" w14:textId="77777777" w:rsidR="0005470F" w:rsidRDefault="0005470F" w:rsidP="0005470F">
      <w:pPr>
        <w:pStyle w:val="PL"/>
        <w:rPr>
          <w:ins w:id="215" w:author="Zhijun" w:date="2023-01-27T14:30:00Z"/>
        </w:rPr>
      </w:pPr>
      <w:ins w:id="216" w:author="Zhijun" w:date="2023-01-27T14:30:00Z">
        <w:r>
          <w:t xml:space="preserve">          type: integer</w:t>
        </w:r>
      </w:ins>
    </w:p>
    <w:p w14:paraId="417C674C" w14:textId="77777777" w:rsidR="0005470F" w:rsidRDefault="0005470F" w:rsidP="0005470F">
      <w:pPr>
        <w:pStyle w:val="PL"/>
        <w:rPr>
          <w:ins w:id="217" w:author="Zhijun" w:date="2023-01-27T14:30:00Z"/>
        </w:rPr>
      </w:pPr>
      <w:ins w:id="218" w:author="Zhijun" w:date="2023-01-27T14:30:00Z">
        <w:r>
          <w:t xml:space="preserve">      required:</w:t>
        </w:r>
      </w:ins>
    </w:p>
    <w:p w14:paraId="5C93B5DC" w14:textId="77777777" w:rsidR="0005470F" w:rsidRDefault="0005470F" w:rsidP="0005470F">
      <w:pPr>
        <w:pStyle w:val="PL"/>
        <w:rPr>
          <w:ins w:id="219" w:author="Zhijun" w:date="2023-01-27T14:30:00Z"/>
        </w:rPr>
      </w:pPr>
      <w:ins w:id="220" w:author="Zhijun" w:date="2023-01-27T14:30:00Z">
        <w:r>
          <w:t xml:space="preserve">        - lcsNameString</w:t>
        </w:r>
      </w:ins>
    </w:p>
    <w:p w14:paraId="10599163" w14:textId="77777777" w:rsidR="00F5742D" w:rsidRPr="00414F12" w:rsidRDefault="00F5742D" w:rsidP="00F5742D">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3702EC8E" w14:textId="77777777" w:rsidR="00F5742D" w:rsidRPr="00F5742D" w:rsidRDefault="00F5742D" w:rsidP="00414F12">
      <w:pPr>
        <w:pStyle w:val="PL"/>
      </w:pPr>
    </w:p>
    <w:p w14:paraId="2964E53A" w14:textId="77777777" w:rsidR="00884A5A" w:rsidRDefault="00884A5A" w:rsidP="00414F12">
      <w:pPr>
        <w:pStyle w:val="PL"/>
        <w:rPr>
          <w:lang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CBE83" w14:textId="77777777" w:rsidR="00863824" w:rsidRDefault="00863824">
      <w:r>
        <w:separator/>
      </w:r>
    </w:p>
  </w:endnote>
  <w:endnote w:type="continuationSeparator" w:id="0">
    <w:p w14:paraId="11D6D381" w14:textId="77777777" w:rsidR="00863824" w:rsidRDefault="00863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CBDD8B" w14:textId="77777777" w:rsidR="00863824" w:rsidRDefault="00863824">
      <w:r>
        <w:separator/>
      </w:r>
    </w:p>
  </w:footnote>
  <w:footnote w:type="continuationSeparator" w:id="0">
    <w:p w14:paraId="6133C2AE" w14:textId="77777777" w:rsidR="00863824" w:rsidRDefault="00863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3968" w:rsidRDefault="009F39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F3968" w:rsidRDefault="009F396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F3968" w:rsidRDefault="009F396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F3968" w:rsidRDefault="009F39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22E4A"/>
    <w:rsid w:val="000273F3"/>
    <w:rsid w:val="00034EC7"/>
    <w:rsid w:val="000474C5"/>
    <w:rsid w:val="00053E86"/>
    <w:rsid w:val="0005470F"/>
    <w:rsid w:val="00060779"/>
    <w:rsid w:val="00071CEF"/>
    <w:rsid w:val="000867A5"/>
    <w:rsid w:val="00093166"/>
    <w:rsid w:val="000A6394"/>
    <w:rsid w:val="000B7FED"/>
    <w:rsid w:val="000C038A"/>
    <w:rsid w:val="000C0DC8"/>
    <w:rsid w:val="000C6598"/>
    <w:rsid w:val="000D1FB6"/>
    <w:rsid w:val="000D44B3"/>
    <w:rsid w:val="000F3939"/>
    <w:rsid w:val="000F668D"/>
    <w:rsid w:val="00126220"/>
    <w:rsid w:val="001339BC"/>
    <w:rsid w:val="00145D43"/>
    <w:rsid w:val="0018126B"/>
    <w:rsid w:val="001861B9"/>
    <w:rsid w:val="00192C46"/>
    <w:rsid w:val="001A08B3"/>
    <w:rsid w:val="001A7B60"/>
    <w:rsid w:val="001B52F0"/>
    <w:rsid w:val="001B7A65"/>
    <w:rsid w:val="001E41F3"/>
    <w:rsid w:val="001F5B25"/>
    <w:rsid w:val="00213E42"/>
    <w:rsid w:val="00223965"/>
    <w:rsid w:val="0023278A"/>
    <w:rsid w:val="0024303C"/>
    <w:rsid w:val="0025235B"/>
    <w:rsid w:val="00257240"/>
    <w:rsid w:val="0026004D"/>
    <w:rsid w:val="002640DD"/>
    <w:rsid w:val="00275D12"/>
    <w:rsid w:val="00284FEB"/>
    <w:rsid w:val="002860C4"/>
    <w:rsid w:val="00290532"/>
    <w:rsid w:val="002A6E99"/>
    <w:rsid w:val="002B5741"/>
    <w:rsid w:val="002E472E"/>
    <w:rsid w:val="002F09B1"/>
    <w:rsid w:val="002F6F94"/>
    <w:rsid w:val="002F7E4E"/>
    <w:rsid w:val="00305318"/>
    <w:rsid w:val="00305409"/>
    <w:rsid w:val="00312EBA"/>
    <w:rsid w:val="00315AF0"/>
    <w:rsid w:val="003175AB"/>
    <w:rsid w:val="00321545"/>
    <w:rsid w:val="00324FDB"/>
    <w:rsid w:val="003609EF"/>
    <w:rsid w:val="00361C34"/>
    <w:rsid w:val="00362121"/>
    <w:rsid w:val="0036231A"/>
    <w:rsid w:val="00365C53"/>
    <w:rsid w:val="0037298F"/>
    <w:rsid w:val="00373FAE"/>
    <w:rsid w:val="00374DD4"/>
    <w:rsid w:val="00377C00"/>
    <w:rsid w:val="00387BE0"/>
    <w:rsid w:val="003E0283"/>
    <w:rsid w:val="003E1A36"/>
    <w:rsid w:val="003E63F0"/>
    <w:rsid w:val="00410371"/>
    <w:rsid w:val="00414F12"/>
    <w:rsid w:val="004242F1"/>
    <w:rsid w:val="00425379"/>
    <w:rsid w:val="00433A80"/>
    <w:rsid w:val="00436601"/>
    <w:rsid w:val="004419E3"/>
    <w:rsid w:val="0046220B"/>
    <w:rsid w:val="0046253F"/>
    <w:rsid w:val="004671C7"/>
    <w:rsid w:val="004A1ABC"/>
    <w:rsid w:val="004A1FFD"/>
    <w:rsid w:val="004B75B7"/>
    <w:rsid w:val="004C03E6"/>
    <w:rsid w:val="004F50E7"/>
    <w:rsid w:val="00503605"/>
    <w:rsid w:val="005141D9"/>
    <w:rsid w:val="0051580D"/>
    <w:rsid w:val="005320D3"/>
    <w:rsid w:val="005327E7"/>
    <w:rsid w:val="00546CDD"/>
    <w:rsid w:val="00547111"/>
    <w:rsid w:val="00554415"/>
    <w:rsid w:val="00561EF8"/>
    <w:rsid w:val="00565A52"/>
    <w:rsid w:val="00586A64"/>
    <w:rsid w:val="00592D74"/>
    <w:rsid w:val="005D0395"/>
    <w:rsid w:val="005E2C44"/>
    <w:rsid w:val="005F4386"/>
    <w:rsid w:val="005F782D"/>
    <w:rsid w:val="006009DA"/>
    <w:rsid w:val="00621188"/>
    <w:rsid w:val="006257ED"/>
    <w:rsid w:val="00653DE4"/>
    <w:rsid w:val="00656F00"/>
    <w:rsid w:val="00665C47"/>
    <w:rsid w:val="006660C7"/>
    <w:rsid w:val="00695808"/>
    <w:rsid w:val="006962E4"/>
    <w:rsid w:val="006B46FB"/>
    <w:rsid w:val="006C54C5"/>
    <w:rsid w:val="006D425D"/>
    <w:rsid w:val="006E21FB"/>
    <w:rsid w:val="006E5E73"/>
    <w:rsid w:val="007428AC"/>
    <w:rsid w:val="007476F6"/>
    <w:rsid w:val="00770307"/>
    <w:rsid w:val="00777FE2"/>
    <w:rsid w:val="00785BC9"/>
    <w:rsid w:val="00792342"/>
    <w:rsid w:val="0079384C"/>
    <w:rsid w:val="007977A8"/>
    <w:rsid w:val="007B512A"/>
    <w:rsid w:val="007C2097"/>
    <w:rsid w:val="007C6493"/>
    <w:rsid w:val="007D6A07"/>
    <w:rsid w:val="007E7006"/>
    <w:rsid w:val="007F2737"/>
    <w:rsid w:val="007F2900"/>
    <w:rsid w:val="007F2EE2"/>
    <w:rsid w:val="007F7259"/>
    <w:rsid w:val="008040A8"/>
    <w:rsid w:val="00806242"/>
    <w:rsid w:val="0082678C"/>
    <w:rsid w:val="008279FA"/>
    <w:rsid w:val="0083546F"/>
    <w:rsid w:val="0084435A"/>
    <w:rsid w:val="0085671F"/>
    <w:rsid w:val="008626E7"/>
    <w:rsid w:val="00863824"/>
    <w:rsid w:val="00870EE7"/>
    <w:rsid w:val="00884A5A"/>
    <w:rsid w:val="00885B84"/>
    <w:rsid w:val="008863B9"/>
    <w:rsid w:val="00887D92"/>
    <w:rsid w:val="00894759"/>
    <w:rsid w:val="008A45A6"/>
    <w:rsid w:val="008B3FDF"/>
    <w:rsid w:val="008C5427"/>
    <w:rsid w:val="008D3028"/>
    <w:rsid w:val="008D3CCC"/>
    <w:rsid w:val="008E34D6"/>
    <w:rsid w:val="008E3A4D"/>
    <w:rsid w:val="008E5C02"/>
    <w:rsid w:val="008F3789"/>
    <w:rsid w:val="008F686C"/>
    <w:rsid w:val="009148DE"/>
    <w:rsid w:val="00920312"/>
    <w:rsid w:val="00923118"/>
    <w:rsid w:val="009234F4"/>
    <w:rsid w:val="00927C6C"/>
    <w:rsid w:val="00941E30"/>
    <w:rsid w:val="00953AEE"/>
    <w:rsid w:val="00961DE3"/>
    <w:rsid w:val="009777D9"/>
    <w:rsid w:val="009846BE"/>
    <w:rsid w:val="00991B88"/>
    <w:rsid w:val="00992730"/>
    <w:rsid w:val="009A2BC3"/>
    <w:rsid w:val="009A2D34"/>
    <w:rsid w:val="009A5753"/>
    <w:rsid w:val="009A579D"/>
    <w:rsid w:val="009B49CA"/>
    <w:rsid w:val="009E3297"/>
    <w:rsid w:val="009F3968"/>
    <w:rsid w:val="009F734F"/>
    <w:rsid w:val="00A0624B"/>
    <w:rsid w:val="00A07AB4"/>
    <w:rsid w:val="00A1176C"/>
    <w:rsid w:val="00A20F14"/>
    <w:rsid w:val="00A246B6"/>
    <w:rsid w:val="00A363EE"/>
    <w:rsid w:val="00A47E70"/>
    <w:rsid w:val="00A50CF0"/>
    <w:rsid w:val="00A52C3D"/>
    <w:rsid w:val="00A5403B"/>
    <w:rsid w:val="00A659D3"/>
    <w:rsid w:val="00A66A64"/>
    <w:rsid w:val="00A7671C"/>
    <w:rsid w:val="00A972F1"/>
    <w:rsid w:val="00AA2CBC"/>
    <w:rsid w:val="00AB27DA"/>
    <w:rsid w:val="00AC5820"/>
    <w:rsid w:val="00AC582F"/>
    <w:rsid w:val="00AD1CD8"/>
    <w:rsid w:val="00AD4909"/>
    <w:rsid w:val="00AE7542"/>
    <w:rsid w:val="00B00C85"/>
    <w:rsid w:val="00B164B1"/>
    <w:rsid w:val="00B22CD7"/>
    <w:rsid w:val="00B2456E"/>
    <w:rsid w:val="00B258BB"/>
    <w:rsid w:val="00B3772C"/>
    <w:rsid w:val="00B5159A"/>
    <w:rsid w:val="00B56116"/>
    <w:rsid w:val="00B67B97"/>
    <w:rsid w:val="00B968C8"/>
    <w:rsid w:val="00BA3EC5"/>
    <w:rsid w:val="00BA41FB"/>
    <w:rsid w:val="00BA51D9"/>
    <w:rsid w:val="00BA5867"/>
    <w:rsid w:val="00BB248B"/>
    <w:rsid w:val="00BB5DFC"/>
    <w:rsid w:val="00BC659D"/>
    <w:rsid w:val="00BD22C0"/>
    <w:rsid w:val="00BD279D"/>
    <w:rsid w:val="00BD6BB8"/>
    <w:rsid w:val="00BF5DC2"/>
    <w:rsid w:val="00C0203B"/>
    <w:rsid w:val="00C13E69"/>
    <w:rsid w:val="00C45977"/>
    <w:rsid w:val="00C53CC0"/>
    <w:rsid w:val="00C55187"/>
    <w:rsid w:val="00C66BA2"/>
    <w:rsid w:val="00C76778"/>
    <w:rsid w:val="00C83DD9"/>
    <w:rsid w:val="00C870F6"/>
    <w:rsid w:val="00C95985"/>
    <w:rsid w:val="00CA138F"/>
    <w:rsid w:val="00CA49DB"/>
    <w:rsid w:val="00CA5753"/>
    <w:rsid w:val="00CB0FC8"/>
    <w:rsid w:val="00CB1AB0"/>
    <w:rsid w:val="00CC5026"/>
    <w:rsid w:val="00CC68D0"/>
    <w:rsid w:val="00D03F9A"/>
    <w:rsid w:val="00D06D51"/>
    <w:rsid w:val="00D24991"/>
    <w:rsid w:val="00D4048B"/>
    <w:rsid w:val="00D50255"/>
    <w:rsid w:val="00D623A5"/>
    <w:rsid w:val="00D66520"/>
    <w:rsid w:val="00D675D3"/>
    <w:rsid w:val="00D73F94"/>
    <w:rsid w:val="00D8125E"/>
    <w:rsid w:val="00D83098"/>
    <w:rsid w:val="00D84AE9"/>
    <w:rsid w:val="00D90B4F"/>
    <w:rsid w:val="00DA433A"/>
    <w:rsid w:val="00DB11BF"/>
    <w:rsid w:val="00DB2931"/>
    <w:rsid w:val="00DC63DB"/>
    <w:rsid w:val="00DD38BE"/>
    <w:rsid w:val="00DD4EE4"/>
    <w:rsid w:val="00DD625B"/>
    <w:rsid w:val="00DE34CF"/>
    <w:rsid w:val="00DF3C8D"/>
    <w:rsid w:val="00E059A9"/>
    <w:rsid w:val="00E13F3D"/>
    <w:rsid w:val="00E34898"/>
    <w:rsid w:val="00E3552E"/>
    <w:rsid w:val="00E40877"/>
    <w:rsid w:val="00E53A25"/>
    <w:rsid w:val="00EA11F7"/>
    <w:rsid w:val="00EB09B7"/>
    <w:rsid w:val="00EB1659"/>
    <w:rsid w:val="00EB290A"/>
    <w:rsid w:val="00EB6D21"/>
    <w:rsid w:val="00EE2412"/>
    <w:rsid w:val="00EE7D7C"/>
    <w:rsid w:val="00F25D98"/>
    <w:rsid w:val="00F300FB"/>
    <w:rsid w:val="00F368A6"/>
    <w:rsid w:val="00F5742D"/>
    <w:rsid w:val="00F60E2F"/>
    <w:rsid w:val="00F75BB2"/>
    <w:rsid w:val="00F81485"/>
    <w:rsid w:val="00FB6386"/>
    <w:rsid w:val="00FC0248"/>
    <w:rsid w:val="00FC3947"/>
    <w:rsid w:val="00FC7ECE"/>
    <w:rsid w:val="00FD447E"/>
    <w:rsid w:val="00FF0E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B15F8-0979-4BFF-AE56-222304FB3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10</Pages>
  <Words>3107</Words>
  <Characters>17713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165</cp:revision>
  <cp:lastPrinted>1900-12-31T16:00:00Z</cp:lastPrinted>
  <dcterms:created xsi:type="dcterms:W3CDTF">2023-01-18T06:49:00Z</dcterms:created>
  <dcterms:modified xsi:type="dcterms:W3CDTF">2023-02-15T08:06:00Z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